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B6E69">
              <w:t>15.02.2022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B6E69">
            <w:pPr>
              <w:tabs>
                <w:tab w:val="left" w:pos="3123"/>
                <w:tab w:val="left" w:pos="3270"/>
              </w:tabs>
              <w:jc w:val="right"/>
            </w:pPr>
            <w:r w:rsidRPr="00360CF1">
              <w:t xml:space="preserve">№ </w:t>
            </w:r>
            <w:r w:rsidR="00AB6E69">
              <w:t>213</w:t>
            </w:r>
            <w:r w:rsidRPr="00360CF1">
              <w:t xml:space="preserve">          </w:t>
            </w:r>
          </w:p>
        </w:tc>
      </w:tr>
    </w:tbl>
    <w:p w:rsidR="00A27B69" w:rsidRDefault="00A27B69" w:rsidP="00A27B69">
      <w:pPr>
        <w:ind w:right="5103"/>
      </w:pPr>
    </w:p>
    <w:p w:rsidR="00964841" w:rsidRPr="00964841" w:rsidRDefault="00964841" w:rsidP="00A27B69">
      <w:pPr>
        <w:ind w:right="5103"/>
      </w:pPr>
    </w:p>
    <w:p w:rsidR="00964841" w:rsidRPr="00964841" w:rsidRDefault="00964841" w:rsidP="00964841">
      <w:pPr>
        <w:tabs>
          <w:tab w:val="left" w:pos="4678"/>
        </w:tabs>
        <w:ind w:right="5103"/>
        <w:jc w:val="both"/>
      </w:pPr>
      <w:r w:rsidRPr="00964841">
        <w:t xml:space="preserve">О внесении изменений в приложение к постановлению администрации района от 30.11.2021 № 2106 </w:t>
      </w:r>
      <w:r w:rsidR="0028706B">
        <w:t xml:space="preserve">                      </w:t>
      </w:r>
      <w:r w:rsidRPr="00964841">
        <w:t>«Об утверждении муниципальной программы «Развитие малого</w:t>
      </w:r>
      <w:r w:rsidR="0028706B">
        <w:t xml:space="preserve">                              </w:t>
      </w:r>
      <w:r w:rsidRPr="00964841">
        <w:t xml:space="preserve"> и среднего предпринимательства, агропромышленного комплекса</w:t>
      </w:r>
      <w:r w:rsidR="0028706B">
        <w:t xml:space="preserve">                                  </w:t>
      </w:r>
      <w:r w:rsidRPr="00964841">
        <w:t xml:space="preserve"> и рынков сельскохозяйственной продукции, сырья и продовольствия в Нижневартовском районе»</w:t>
      </w:r>
    </w:p>
    <w:p w:rsidR="00964841" w:rsidRDefault="00964841" w:rsidP="00964841"/>
    <w:p w:rsidR="0028706B" w:rsidRPr="00964841" w:rsidRDefault="0028706B" w:rsidP="00964841"/>
    <w:p w:rsidR="00964841" w:rsidRPr="00964841" w:rsidRDefault="00964841" w:rsidP="0028706B">
      <w:pPr>
        <w:autoSpaceDE w:val="0"/>
        <w:autoSpaceDN w:val="0"/>
        <w:ind w:firstLine="709"/>
        <w:jc w:val="both"/>
        <w:rPr>
          <w:rFonts w:eastAsia="Calibri"/>
          <w:lang w:eastAsia="en-US"/>
        </w:rPr>
      </w:pPr>
      <w:r w:rsidRPr="00964841">
        <w:rPr>
          <w:rFonts w:eastAsia="Calibri"/>
        </w:rPr>
        <w:t xml:space="preserve">В соответствии со статьей 179 Бюджетного кодекса Российской Федерации, Законом Ханты-Мансийского автономного округа – Югры </w:t>
      </w:r>
      <w:r w:rsidR="0028706B">
        <w:rPr>
          <w:rFonts w:eastAsia="Calibri"/>
        </w:rPr>
        <w:t xml:space="preserve">                           </w:t>
      </w:r>
      <w:r w:rsidRPr="00964841">
        <w:rPr>
          <w:rFonts w:eastAsia="Calibri"/>
        </w:rPr>
        <w:t>от 16.12.2010 № 228-оз «О наделении органов местного самоуправления м</w:t>
      </w:r>
      <w:r w:rsidR="0028706B">
        <w:rPr>
          <w:rFonts w:eastAsia="Calibri"/>
        </w:rPr>
        <w:t>униципальных образований Ханты-М</w:t>
      </w:r>
      <w:r w:rsidRPr="00964841">
        <w:rPr>
          <w:rFonts w:eastAsia="Calibri"/>
        </w:rPr>
        <w:t>ансийского автономного округа – Югры отдельным государственным полномочием по поддержке сельскохозяйственного производства и деятельности по заготовке</w:t>
      </w:r>
      <w:r w:rsidR="0028706B">
        <w:rPr>
          <w:rFonts w:eastAsia="Calibri"/>
        </w:rPr>
        <w:t xml:space="preserve">                                   </w:t>
      </w:r>
      <w:r w:rsidRPr="00964841">
        <w:rPr>
          <w:rFonts w:eastAsia="Calibri"/>
        </w:rPr>
        <w:t xml:space="preserve"> и переработке дикоросов (за исключением мероприятий, предусмотренных федеральными целев</w:t>
      </w:r>
      <w:r w:rsidR="0028706B">
        <w:rPr>
          <w:rFonts w:eastAsia="Calibri"/>
        </w:rPr>
        <w:t>ыми программами)», постановления</w:t>
      </w:r>
      <w:r w:rsidRPr="00964841">
        <w:rPr>
          <w:rFonts w:eastAsia="Calibri"/>
        </w:rPr>
        <w:t>м</w:t>
      </w:r>
      <w:r w:rsidR="0028706B">
        <w:rPr>
          <w:rFonts w:eastAsia="Calibri"/>
        </w:rPr>
        <w:t>и</w:t>
      </w:r>
      <w:r w:rsidRPr="00964841">
        <w:rPr>
          <w:rFonts w:eastAsia="Calibri"/>
        </w:rPr>
        <w:t xml:space="preserve"> Правительства Ханты-Мансийского автономного округа – Югры от 31.10.2021 № 473-п </w:t>
      </w:r>
      <w:r w:rsidR="0028706B">
        <w:rPr>
          <w:rFonts w:eastAsia="Calibri"/>
        </w:rPr>
        <w:t xml:space="preserve">                            </w:t>
      </w:r>
      <w:r w:rsidRPr="00964841">
        <w:rPr>
          <w:rFonts w:eastAsia="Calibri"/>
        </w:rPr>
        <w:t>«О государственной программе Ханты-Мансийского автономного округа – Югры «Развитие агропромышленного комплекса»,</w:t>
      </w:r>
      <w:r w:rsidRPr="00964841">
        <w:t xml:space="preserve"> от 30.12.2021 № 637-п </w:t>
      </w:r>
      <w:r w:rsidR="0028706B">
        <w:t xml:space="preserve">                   </w:t>
      </w:r>
      <w:r w:rsidRPr="00964841">
        <w:t>«О мерах по реализации государственной программы Ханты-</w:t>
      </w:r>
      <w:r w:rsidR="0028706B">
        <w:t>Мансийского автономного округа –</w:t>
      </w:r>
      <w:r w:rsidRPr="00964841">
        <w:t xml:space="preserve"> Югры «Развитие агропромышленного комплекса»,</w:t>
      </w:r>
      <w:r w:rsidRPr="00964841">
        <w:rPr>
          <w:rFonts w:eastAsia="Calibri"/>
        </w:rPr>
        <w:t xml:space="preserve"> руководствуясь постановлением администрации района от 17.09.2021 № 1663 «О порядке разработки и реализации муниципальных программ Нижневартовского района»</w:t>
      </w:r>
      <w:r w:rsidRPr="00964841">
        <w:rPr>
          <w:rFonts w:eastAsia="Calibri"/>
          <w:lang w:eastAsia="en-US"/>
        </w:rPr>
        <w:t xml:space="preserve">: </w:t>
      </w:r>
    </w:p>
    <w:p w:rsidR="00964841" w:rsidRPr="00964841" w:rsidRDefault="00964841" w:rsidP="0028706B">
      <w:pPr>
        <w:shd w:val="clear" w:color="auto" w:fill="FFFFFF"/>
        <w:tabs>
          <w:tab w:val="left" w:pos="720"/>
        </w:tabs>
        <w:ind w:firstLine="709"/>
        <w:jc w:val="both"/>
      </w:pPr>
    </w:p>
    <w:p w:rsidR="00964841" w:rsidRPr="00964841" w:rsidRDefault="00964841" w:rsidP="0028706B">
      <w:pPr>
        <w:shd w:val="clear" w:color="auto" w:fill="FFFFFF"/>
        <w:tabs>
          <w:tab w:val="left" w:pos="720"/>
        </w:tabs>
        <w:ind w:firstLine="709"/>
        <w:jc w:val="both"/>
      </w:pPr>
      <w:r w:rsidRPr="00964841">
        <w:t>1.</w:t>
      </w:r>
      <w:r w:rsidR="0028706B">
        <w:t xml:space="preserve"> </w:t>
      </w:r>
      <w:r w:rsidRPr="00964841">
        <w:t>Внести в приложение к постановлению администрации района</w:t>
      </w:r>
      <w:r w:rsidR="0028706B">
        <w:t xml:space="preserve">                                </w:t>
      </w:r>
      <w:r w:rsidRPr="00964841">
        <w:t xml:space="preserve"> от 30.11.2021 № 2106 «Об утверждении муниципальной программы «Развитие малого и среднего предпринимательства, агропромышленного комплекса </w:t>
      </w:r>
      <w:r w:rsidR="0028706B">
        <w:t xml:space="preserve">                             </w:t>
      </w:r>
      <w:r w:rsidRPr="00964841">
        <w:lastRenderedPageBreak/>
        <w:t xml:space="preserve">и рынков сельскохозяйственной продукции, сырья и продовольствия </w:t>
      </w:r>
      <w:r w:rsidR="0028706B">
        <w:t xml:space="preserve">                               </w:t>
      </w:r>
      <w:r w:rsidRPr="00964841">
        <w:t>в Нижневартовском районе»</w:t>
      </w:r>
      <w:r w:rsidR="0028706B">
        <w:t xml:space="preserve"> (с изменениями от 28.01.2022 № 117, от 02.02.2022 № 120)</w:t>
      </w:r>
      <w:r w:rsidRPr="00964841">
        <w:t xml:space="preserve"> следующие изменения:</w:t>
      </w:r>
    </w:p>
    <w:p w:rsidR="00964841" w:rsidRPr="00964841" w:rsidRDefault="0028706B" w:rsidP="0028706B">
      <w:pPr>
        <w:ind w:firstLine="709"/>
        <w:contextualSpacing/>
        <w:jc w:val="both"/>
      </w:pPr>
      <w:r>
        <w:t>1.1. По всему тексту приложения слово</w:t>
      </w:r>
      <w:r w:rsidR="00964841" w:rsidRPr="00964841">
        <w:t xml:space="preserve"> «М.П.» исключить.</w:t>
      </w:r>
    </w:p>
    <w:p w:rsidR="00964841" w:rsidRPr="00964841" w:rsidRDefault="0028706B" w:rsidP="0028706B">
      <w:pPr>
        <w:ind w:firstLine="709"/>
        <w:contextualSpacing/>
        <w:jc w:val="both"/>
      </w:pPr>
      <w:r>
        <w:t>1.2. Абзац третий</w:t>
      </w:r>
      <w:r w:rsidR="00964841" w:rsidRPr="00964841">
        <w:t xml:space="preserve"> пункта 1.3 приложения 5 к муниципальной программе после слов «</w:t>
      </w:r>
      <w:r w:rsidR="00964841" w:rsidRPr="00964841">
        <w:rPr>
          <w:rFonts w:eastAsia="Calibri"/>
          <w:lang w:eastAsia="en-US"/>
        </w:rPr>
        <w:t xml:space="preserve">животноводства собственного производства» </w:t>
      </w:r>
      <w:r w:rsidR="001B2815">
        <w:rPr>
          <w:rFonts w:eastAsia="Calibri"/>
          <w:lang w:eastAsia="en-US"/>
        </w:rPr>
        <w:t>дополнить</w:t>
      </w:r>
      <w:r w:rsidR="00964841" w:rsidRPr="00964841">
        <w:rPr>
          <w:rFonts w:eastAsia="Calibri"/>
          <w:lang w:eastAsia="en-US"/>
        </w:rPr>
        <w:t xml:space="preserve"> слова</w:t>
      </w:r>
      <w:r w:rsidR="001B2815">
        <w:rPr>
          <w:rFonts w:eastAsia="Calibri"/>
          <w:lang w:eastAsia="en-US"/>
        </w:rPr>
        <w:t>ми</w:t>
      </w:r>
      <w:r w:rsidR="00964841" w:rsidRPr="00964841">
        <w:rPr>
          <w:rFonts w:eastAsia="Calibri"/>
          <w:lang w:eastAsia="en-US"/>
        </w:rPr>
        <w:t xml:space="preserve"> </w:t>
      </w:r>
      <w:r w:rsidR="001B2815">
        <w:rPr>
          <w:rFonts w:eastAsia="Calibri"/>
          <w:lang w:eastAsia="en-US"/>
        </w:rPr>
        <w:t xml:space="preserve">    </w:t>
      </w:r>
      <w:r w:rsidR="00964841" w:rsidRPr="00964841">
        <w:rPr>
          <w:rFonts w:eastAsia="Calibri"/>
          <w:lang w:eastAsia="en-US"/>
        </w:rPr>
        <w:t>«,</w:t>
      </w:r>
      <w:r w:rsidR="001B2815">
        <w:rPr>
          <w:rFonts w:eastAsia="Calibri"/>
          <w:lang w:eastAsia="en-US"/>
        </w:rPr>
        <w:t xml:space="preserve"> </w:t>
      </w:r>
      <w:r w:rsidR="00964841" w:rsidRPr="00964841">
        <w:rPr>
          <w:rFonts w:eastAsia="Calibri"/>
          <w:lang w:eastAsia="en-US"/>
        </w:rPr>
        <w:t>содержание маточного поголовья сельскохозяйственных животных».</w:t>
      </w:r>
    </w:p>
    <w:p w:rsidR="00964841" w:rsidRPr="00964841" w:rsidRDefault="00964841" w:rsidP="0028706B">
      <w:pPr>
        <w:ind w:firstLine="709"/>
        <w:jc w:val="both"/>
      </w:pPr>
      <w:r w:rsidRPr="00964841">
        <w:t>1.3. Приложение 7 к муниципальной программе изложить в новой редакции согласно приложению.</w:t>
      </w:r>
    </w:p>
    <w:p w:rsidR="00964841" w:rsidRPr="00964841" w:rsidRDefault="00964841" w:rsidP="0028706B">
      <w:pPr>
        <w:ind w:firstLine="709"/>
        <w:jc w:val="both"/>
      </w:pPr>
    </w:p>
    <w:p w:rsidR="00964841" w:rsidRDefault="00964841" w:rsidP="0028706B">
      <w:pPr>
        <w:tabs>
          <w:tab w:val="left" w:pos="1038"/>
        </w:tabs>
        <w:ind w:firstLine="709"/>
        <w:jc w:val="both"/>
        <w:rPr>
          <w:u w:val="single"/>
          <w:lang w:eastAsia="en-US"/>
        </w:rPr>
      </w:pPr>
      <w:r w:rsidRPr="00964841">
        <w:rPr>
          <w:lang w:eastAsia="en-US"/>
        </w:rPr>
        <w:t xml:space="preserve">2. </w:t>
      </w:r>
      <w:r w:rsidR="001B2815">
        <w:rPr>
          <w:lang w:eastAsia="en-US"/>
        </w:rPr>
        <w:t>Отделу делопроизводства, контроля и</w:t>
      </w:r>
      <w:r w:rsidRPr="00964841">
        <w:rPr>
          <w:lang w:eastAsia="en-US"/>
        </w:rPr>
        <w:t xml:space="preserve"> обеспечения </w:t>
      </w:r>
      <w:r w:rsidR="001B2815">
        <w:rPr>
          <w:lang w:eastAsia="en-US"/>
        </w:rPr>
        <w:t xml:space="preserve">работы руководства </w:t>
      </w:r>
      <w:r w:rsidRPr="00964841">
        <w:rPr>
          <w:lang w:eastAsia="en-US"/>
        </w:rPr>
        <w:t xml:space="preserve">управления </w:t>
      </w:r>
      <w:r w:rsidR="001B2815">
        <w:rPr>
          <w:lang w:eastAsia="en-US"/>
        </w:rPr>
        <w:t>обеспечения дея</w:t>
      </w:r>
      <w:r w:rsidRPr="00964841">
        <w:rPr>
          <w:lang w:eastAsia="en-US"/>
        </w:rPr>
        <w:t>тельности администрации района (Ю.В. Мороз) разместить постановление на официальном веб-сайте администрации района:</w:t>
      </w:r>
      <w:hyperlink r:id="rId9" w:history="1">
        <w:r w:rsidRPr="001B2815">
          <w:rPr>
            <w:lang w:eastAsia="en-US"/>
          </w:rPr>
          <w:t xml:space="preserve"> </w:t>
        </w:r>
        <w:r w:rsidRPr="001B2815">
          <w:rPr>
            <w:lang w:val="en-US" w:eastAsia="en-US"/>
          </w:rPr>
          <w:t>www</w:t>
        </w:r>
        <w:r w:rsidRPr="001B2815">
          <w:rPr>
            <w:lang w:eastAsia="en-US"/>
          </w:rPr>
          <w:t>.</w:t>
        </w:r>
        <w:r w:rsidRPr="001B2815">
          <w:rPr>
            <w:lang w:val="en-US" w:eastAsia="en-US"/>
          </w:rPr>
          <w:t>nvraion</w:t>
        </w:r>
        <w:r w:rsidRPr="001B2815">
          <w:rPr>
            <w:lang w:eastAsia="en-US"/>
          </w:rPr>
          <w:t>.</w:t>
        </w:r>
        <w:r w:rsidRPr="001B2815">
          <w:rPr>
            <w:lang w:val="en-US" w:eastAsia="en-US"/>
          </w:rPr>
          <w:t>ru</w:t>
        </w:r>
        <w:r w:rsidRPr="001B2815">
          <w:rPr>
            <w:lang w:eastAsia="en-US"/>
          </w:rPr>
          <w:t>.</w:t>
        </w:r>
      </w:hyperlink>
    </w:p>
    <w:p w:rsidR="001B2815" w:rsidRPr="00964841" w:rsidRDefault="001B2815" w:rsidP="0028706B">
      <w:pPr>
        <w:tabs>
          <w:tab w:val="left" w:pos="1038"/>
        </w:tabs>
        <w:ind w:firstLine="709"/>
        <w:jc w:val="both"/>
        <w:rPr>
          <w:lang w:eastAsia="en-US"/>
        </w:rPr>
      </w:pPr>
    </w:p>
    <w:p w:rsidR="00964841" w:rsidRDefault="00964841" w:rsidP="0028706B">
      <w:pPr>
        <w:tabs>
          <w:tab w:val="left" w:pos="1124"/>
        </w:tabs>
        <w:ind w:firstLine="709"/>
        <w:jc w:val="both"/>
        <w:rPr>
          <w:lang w:eastAsia="en-US"/>
        </w:rPr>
      </w:pPr>
      <w:r w:rsidRPr="00964841">
        <w:rPr>
          <w:lang w:eastAsia="en-US"/>
        </w:rPr>
        <w:t xml:space="preserve">3. Управлению общественных связей и информационной политики администрации района (Л.Д. Михеева) опубликовать постановление </w:t>
      </w:r>
      <w:r w:rsidR="001B2815">
        <w:rPr>
          <w:lang w:eastAsia="en-US"/>
        </w:rPr>
        <w:t xml:space="preserve">                                 </w:t>
      </w:r>
      <w:r w:rsidRPr="00964841">
        <w:rPr>
          <w:lang w:eastAsia="en-US"/>
        </w:rPr>
        <w:t>в приложении «Официальный бюллетень» к районной газете «Новости Приобья».</w:t>
      </w:r>
    </w:p>
    <w:p w:rsidR="001B2815" w:rsidRPr="00964841" w:rsidRDefault="001B2815" w:rsidP="0028706B">
      <w:pPr>
        <w:tabs>
          <w:tab w:val="left" w:pos="1124"/>
        </w:tabs>
        <w:ind w:firstLine="709"/>
        <w:jc w:val="both"/>
        <w:rPr>
          <w:lang w:eastAsia="en-US"/>
        </w:rPr>
      </w:pPr>
    </w:p>
    <w:p w:rsidR="00964841" w:rsidRPr="00964841" w:rsidRDefault="00964841" w:rsidP="0028706B">
      <w:pPr>
        <w:autoSpaceDE w:val="0"/>
        <w:autoSpaceDN w:val="0"/>
        <w:adjustRightInd w:val="0"/>
        <w:ind w:firstLine="709"/>
        <w:jc w:val="both"/>
        <w:outlineLvl w:val="1"/>
      </w:pPr>
      <w:r w:rsidRPr="00964841">
        <w:t xml:space="preserve">4. Постановление вступает в силу после его официального опубликования (обнародования). </w:t>
      </w:r>
    </w:p>
    <w:p w:rsidR="00964841" w:rsidRPr="00964841" w:rsidRDefault="00964841" w:rsidP="0028706B">
      <w:pPr>
        <w:autoSpaceDE w:val="0"/>
        <w:autoSpaceDN w:val="0"/>
        <w:adjustRightInd w:val="0"/>
        <w:ind w:firstLine="709"/>
        <w:jc w:val="both"/>
      </w:pPr>
    </w:p>
    <w:p w:rsidR="00964841" w:rsidRPr="00964841" w:rsidRDefault="00964841" w:rsidP="0028706B">
      <w:pPr>
        <w:autoSpaceDE w:val="0"/>
        <w:autoSpaceDN w:val="0"/>
        <w:adjustRightInd w:val="0"/>
        <w:ind w:firstLine="709"/>
        <w:jc w:val="both"/>
      </w:pPr>
      <w:r w:rsidRPr="00964841">
        <w:t xml:space="preserve">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 </w:t>
      </w:r>
    </w:p>
    <w:p w:rsidR="00964841" w:rsidRPr="00964841" w:rsidRDefault="00964841" w:rsidP="00964841">
      <w:pPr>
        <w:framePr w:h="274" w:wrap="around" w:vAnchor="text" w:hAnchor="margin" w:x="6" w:y="1916"/>
        <w:spacing w:line="270" w:lineRule="exact"/>
        <w:rPr>
          <w:lang w:eastAsia="en-US"/>
        </w:rPr>
      </w:pPr>
    </w:p>
    <w:p w:rsidR="00964841" w:rsidRPr="00964841" w:rsidRDefault="00964841" w:rsidP="00964841">
      <w:pPr>
        <w:spacing w:line="270" w:lineRule="exact"/>
        <w:ind w:left="6060"/>
        <w:rPr>
          <w:lang w:eastAsia="en-US"/>
        </w:rPr>
      </w:pPr>
    </w:p>
    <w:p w:rsidR="00964841" w:rsidRPr="00964841" w:rsidRDefault="00964841" w:rsidP="00964841">
      <w:pPr>
        <w:spacing w:line="270" w:lineRule="exact"/>
        <w:ind w:left="6060"/>
        <w:rPr>
          <w:lang w:eastAsia="en-US"/>
        </w:rPr>
      </w:pPr>
    </w:p>
    <w:p w:rsidR="00964841" w:rsidRPr="00964841" w:rsidRDefault="00964841" w:rsidP="00964841">
      <w:pPr>
        <w:spacing w:line="270" w:lineRule="exact"/>
        <w:ind w:left="6060"/>
        <w:rPr>
          <w:lang w:eastAsia="en-US"/>
        </w:rPr>
      </w:pPr>
    </w:p>
    <w:p w:rsidR="00964841" w:rsidRPr="00964841" w:rsidRDefault="00964841" w:rsidP="00964841">
      <w:pPr>
        <w:spacing w:line="270" w:lineRule="exact"/>
        <w:jc w:val="both"/>
        <w:rPr>
          <w:sz w:val="27"/>
          <w:szCs w:val="27"/>
          <w:lang w:eastAsia="en-US"/>
        </w:rPr>
      </w:pPr>
      <w:r w:rsidRPr="00964841">
        <w:rPr>
          <w:lang w:eastAsia="en-US"/>
        </w:rPr>
        <w:t xml:space="preserve">Глава района </w:t>
      </w:r>
      <w:r w:rsidR="001B2815">
        <w:rPr>
          <w:lang w:eastAsia="en-US"/>
        </w:rPr>
        <w:t xml:space="preserve">                                                                                     </w:t>
      </w:r>
      <w:r w:rsidRPr="00964841">
        <w:rPr>
          <w:lang w:eastAsia="en-US"/>
        </w:rPr>
        <w:t xml:space="preserve">  Б.А. Саломатин</w:t>
      </w: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964841">
      <w:pPr>
        <w:widowControl w:val="0"/>
        <w:autoSpaceDE w:val="0"/>
        <w:autoSpaceDN w:val="0"/>
        <w:ind w:left="4395"/>
        <w:outlineLvl w:val="1"/>
      </w:pPr>
    </w:p>
    <w:p w:rsidR="00964841" w:rsidRPr="00964841" w:rsidRDefault="00964841" w:rsidP="001B2815">
      <w:pPr>
        <w:widowControl w:val="0"/>
        <w:autoSpaceDE w:val="0"/>
        <w:autoSpaceDN w:val="0"/>
        <w:ind w:left="4395" w:firstLine="992"/>
        <w:outlineLvl w:val="1"/>
      </w:pPr>
      <w:r w:rsidRPr="00964841">
        <w:lastRenderedPageBreak/>
        <w:t xml:space="preserve">Приложение к постановлению </w:t>
      </w:r>
    </w:p>
    <w:p w:rsidR="00964841" w:rsidRDefault="00964841" w:rsidP="001B2815">
      <w:pPr>
        <w:widowControl w:val="0"/>
        <w:autoSpaceDE w:val="0"/>
        <w:autoSpaceDN w:val="0"/>
        <w:ind w:left="4395" w:firstLine="992"/>
        <w:outlineLvl w:val="1"/>
      </w:pPr>
      <w:r w:rsidRPr="00964841">
        <w:t xml:space="preserve">администрации района </w:t>
      </w:r>
    </w:p>
    <w:p w:rsidR="001B2815" w:rsidRPr="00964841" w:rsidRDefault="001B2815" w:rsidP="001B2815">
      <w:pPr>
        <w:widowControl w:val="0"/>
        <w:autoSpaceDE w:val="0"/>
        <w:autoSpaceDN w:val="0"/>
        <w:ind w:left="4395" w:firstLine="992"/>
        <w:outlineLvl w:val="1"/>
      </w:pPr>
      <w:r>
        <w:t xml:space="preserve">от </w:t>
      </w:r>
      <w:r w:rsidR="00AB6E69">
        <w:t>15.02.2022</w:t>
      </w:r>
      <w:r>
        <w:t xml:space="preserve"> № </w:t>
      </w:r>
      <w:r w:rsidR="00AB6E69">
        <w:t>213</w:t>
      </w:r>
    </w:p>
    <w:p w:rsidR="00964841" w:rsidRPr="00964841" w:rsidRDefault="00964841" w:rsidP="00964841">
      <w:pPr>
        <w:ind w:left="4395"/>
        <w:jc w:val="both"/>
      </w:pPr>
    </w:p>
    <w:p w:rsidR="00964841" w:rsidRPr="00964841" w:rsidRDefault="00964841" w:rsidP="001B2815">
      <w:pPr>
        <w:spacing w:after="200"/>
        <w:ind w:left="5387"/>
        <w:contextualSpacing/>
        <w:jc w:val="both"/>
      </w:pPr>
      <w:r w:rsidRPr="00964841">
        <w:t>«Приложение 7 к муниципальной программе «Развитие малого и среднего предпринимательства, агропромыш</w:t>
      </w:r>
      <w:del w:id="1" w:author="Хабибуллин Марат Мухаматиевич" w:date="2021-01-25T15:08:00Z">
        <w:r w:rsidRPr="00964841" w:rsidDel="00FA0AD5">
          <w:delText>-</w:delText>
        </w:r>
      </w:del>
      <w:r w:rsidRPr="00964841">
        <w:t>ленного комплекса и рынков сельскохозяйственной продукции, сырья и продовольствия в Нижневартовском районе</w:t>
      </w:r>
    </w:p>
    <w:p w:rsidR="00964841" w:rsidRPr="00964841" w:rsidRDefault="00964841" w:rsidP="00964841">
      <w:pPr>
        <w:widowControl w:val="0"/>
        <w:autoSpaceDE w:val="0"/>
        <w:autoSpaceDN w:val="0"/>
        <w:jc w:val="center"/>
        <w:outlineLvl w:val="1"/>
      </w:pPr>
    </w:p>
    <w:p w:rsidR="00964841" w:rsidRPr="00964841" w:rsidRDefault="00964841" w:rsidP="00964841">
      <w:pPr>
        <w:autoSpaceDE w:val="0"/>
        <w:autoSpaceDN w:val="0"/>
        <w:adjustRightInd w:val="0"/>
        <w:jc w:val="center"/>
        <w:outlineLvl w:val="1"/>
        <w:rPr>
          <w:rFonts w:eastAsia="Calibri"/>
          <w:bCs/>
          <w:lang w:eastAsia="en-US"/>
        </w:rPr>
      </w:pPr>
      <w:r w:rsidRPr="00964841">
        <w:rPr>
          <w:rFonts w:eastAsia="Calibri"/>
          <w:bCs/>
          <w:lang w:eastAsia="en-US"/>
        </w:rPr>
        <w:t xml:space="preserve"> </w:t>
      </w:r>
    </w:p>
    <w:p w:rsidR="001B2815" w:rsidRDefault="00964841" w:rsidP="001B2815">
      <w:pPr>
        <w:autoSpaceDE w:val="0"/>
        <w:autoSpaceDN w:val="0"/>
        <w:adjustRightInd w:val="0"/>
        <w:jc w:val="center"/>
        <w:outlineLvl w:val="1"/>
        <w:rPr>
          <w:b/>
        </w:rPr>
      </w:pPr>
      <w:r w:rsidRPr="00964841">
        <w:rPr>
          <w:b/>
        </w:rPr>
        <w:t xml:space="preserve">Порядок </w:t>
      </w:r>
    </w:p>
    <w:p w:rsidR="00964841" w:rsidRPr="00964841" w:rsidRDefault="00964841" w:rsidP="001B2815">
      <w:pPr>
        <w:autoSpaceDE w:val="0"/>
        <w:autoSpaceDN w:val="0"/>
        <w:adjustRightInd w:val="0"/>
        <w:jc w:val="center"/>
        <w:outlineLvl w:val="1"/>
        <w:rPr>
          <w:b/>
        </w:rPr>
      </w:pPr>
      <w:r w:rsidRPr="00964841">
        <w:rPr>
          <w:b/>
        </w:rPr>
        <w:t>расчета и предоставления субсидий на поддержку и развитие малых форм хозяйствования</w:t>
      </w:r>
    </w:p>
    <w:p w:rsidR="00964841" w:rsidRPr="00964841" w:rsidRDefault="00964841" w:rsidP="001B2815">
      <w:pPr>
        <w:autoSpaceDE w:val="0"/>
        <w:autoSpaceDN w:val="0"/>
        <w:adjustRightInd w:val="0"/>
        <w:jc w:val="center"/>
        <w:outlineLvl w:val="1"/>
      </w:pPr>
      <w:r w:rsidRPr="00964841">
        <w:t>(далее – Порядок)</w:t>
      </w:r>
    </w:p>
    <w:p w:rsidR="00964841" w:rsidRPr="00964841" w:rsidRDefault="00964841" w:rsidP="001B2815">
      <w:pPr>
        <w:autoSpaceDE w:val="0"/>
        <w:autoSpaceDN w:val="0"/>
        <w:adjustRightInd w:val="0"/>
        <w:jc w:val="center"/>
        <w:outlineLvl w:val="1"/>
        <w:rPr>
          <w:rFonts w:eastAsia="Calibri"/>
          <w:bCs/>
          <w:lang w:eastAsia="en-US"/>
        </w:rPr>
      </w:pPr>
    </w:p>
    <w:p w:rsidR="00964841" w:rsidRPr="00964841" w:rsidRDefault="00964841" w:rsidP="001B2815">
      <w:pPr>
        <w:autoSpaceDE w:val="0"/>
        <w:autoSpaceDN w:val="0"/>
        <w:adjustRightInd w:val="0"/>
        <w:jc w:val="center"/>
        <w:outlineLvl w:val="1"/>
        <w:rPr>
          <w:rFonts w:eastAsia="Calibri"/>
          <w:b/>
          <w:bCs/>
          <w:lang w:eastAsia="en-US"/>
        </w:rPr>
      </w:pPr>
      <w:r w:rsidRPr="00964841">
        <w:rPr>
          <w:rFonts w:eastAsia="Calibri"/>
          <w:b/>
          <w:bCs/>
          <w:lang w:eastAsia="en-US"/>
        </w:rPr>
        <w:t>I. Общие положения</w:t>
      </w:r>
    </w:p>
    <w:p w:rsidR="00964841" w:rsidRPr="00964841" w:rsidRDefault="00964841" w:rsidP="00964841">
      <w:pPr>
        <w:autoSpaceDE w:val="0"/>
        <w:autoSpaceDN w:val="0"/>
        <w:adjustRightInd w:val="0"/>
        <w:jc w:val="both"/>
        <w:rPr>
          <w:rFonts w:eastAsia="Calibri"/>
          <w:lang w:eastAsia="en-US"/>
        </w:rPr>
      </w:pPr>
    </w:p>
    <w:p w:rsidR="00964841" w:rsidRPr="00964841" w:rsidRDefault="00964841" w:rsidP="001B2815">
      <w:pPr>
        <w:ind w:firstLine="709"/>
        <w:jc w:val="both"/>
      </w:pPr>
      <w:r w:rsidRPr="00964841">
        <w:rPr>
          <w:rFonts w:eastAsia="Calibri"/>
          <w:lang w:eastAsia="en-US"/>
        </w:rPr>
        <w:t xml:space="preserve">1.1. Настоящий Порядок определяет цели, условия и порядок предоставления субсидии на развитие материально-технической базы </w:t>
      </w:r>
      <w:r w:rsidR="001B2815">
        <w:rPr>
          <w:rFonts w:eastAsia="Calibri"/>
          <w:lang w:eastAsia="en-US"/>
        </w:rPr>
        <w:t xml:space="preserve">                           </w:t>
      </w:r>
      <w:r w:rsidRPr="00964841">
        <w:rPr>
          <w:rFonts w:eastAsia="Calibri"/>
          <w:lang w:eastAsia="en-US"/>
        </w:rPr>
        <w:t>(за исключением личных подсобных хозяйств) (далее – субсидии) из бюджета Нижневартовского района за счет субвенций из бюджета Ханты-Мансийского автономного округа – Югры.</w:t>
      </w:r>
      <w:r w:rsidRPr="00964841">
        <w:t xml:space="preserve"> </w:t>
      </w:r>
    </w:p>
    <w:p w:rsidR="00964841" w:rsidRPr="00964841" w:rsidRDefault="00964841" w:rsidP="001B2815">
      <w:pPr>
        <w:ind w:firstLine="709"/>
        <w:jc w:val="both"/>
      </w:pPr>
      <w:r w:rsidRPr="00964841">
        <w:t xml:space="preserve">1.2. Главным распорядителем бюджетных средств, до которого </w:t>
      </w:r>
      <w:r w:rsidR="001B2815">
        <w:t xml:space="preserve">                                 </w:t>
      </w:r>
      <w:r w:rsidRPr="00964841">
        <w:t xml:space="preserve">в соответствии с бюджетным законодательством Российской Федерации как получателя бюджетных средств доведены лимиты бюджетных обязательств </w:t>
      </w:r>
      <w:r w:rsidR="001B2815">
        <w:t xml:space="preserve">                             </w:t>
      </w:r>
      <w:r w:rsidRPr="00964841">
        <w:t xml:space="preserve">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 </w:t>
      </w:r>
    </w:p>
    <w:p w:rsidR="00964841" w:rsidRPr="00964841" w:rsidRDefault="00964841" w:rsidP="001B2815">
      <w:pPr>
        <w:ind w:firstLine="709"/>
        <w:jc w:val="both"/>
      </w:pPr>
      <w:r w:rsidRPr="00964841">
        <w:t>Уполномоченным органом по организации предоставления субсидий является управление поддержки и развития предпринимательства, агропромышленного комплекса и местной промышленности администрации района (далее – Управление).</w:t>
      </w:r>
    </w:p>
    <w:p w:rsidR="00964841" w:rsidRPr="00964841" w:rsidRDefault="00964841" w:rsidP="001B2815">
      <w:pPr>
        <w:ind w:firstLine="709"/>
        <w:jc w:val="both"/>
      </w:pPr>
      <w:r w:rsidRPr="00964841">
        <w:t>1.3. Субсидия предоставляется с целью возмещения затрат по следующим направлениям:</w:t>
      </w:r>
    </w:p>
    <w:p w:rsidR="00964841" w:rsidRPr="00964841" w:rsidRDefault="00964841" w:rsidP="001B2815">
      <w:pPr>
        <w:autoSpaceDE w:val="0"/>
        <w:autoSpaceDN w:val="0"/>
        <w:adjustRightInd w:val="0"/>
        <w:ind w:firstLine="709"/>
        <w:jc w:val="both"/>
        <w:rPr>
          <w:rFonts w:eastAsia="Calibri"/>
          <w:lang w:eastAsia="en-US"/>
        </w:rPr>
      </w:pPr>
      <w:r w:rsidRPr="00964841">
        <w:rPr>
          <w:rFonts w:eastAsia="Calibri"/>
          <w:lang w:eastAsia="en-US"/>
        </w:rPr>
        <w:t>капитальное строительство сельскохозяйственных объектов, объектов перерабатывающих производств сельскохозяйственной продукции;</w:t>
      </w:r>
    </w:p>
    <w:p w:rsidR="00964841" w:rsidRPr="00964841" w:rsidRDefault="00964841" w:rsidP="001B2815">
      <w:pPr>
        <w:autoSpaceDE w:val="0"/>
        <w:autoSpaceDN w:val="0"/>
        <w:adjustRightInd w:val="0"/>
        <w:ind w:firstLine="709"/>
        <w:jc w:val="both"/>
        <w:rPr>
          <w:rFonts w:eastAsia="Calibri"/>
          <w:lang w:eastAsia="en-US"/>
        </w:rPr>
      </w:pPr>
      <w:r w:rsidRPr="00964841">
        <w:rPr>
          <w:rFonts w:eastAsia="Calibri"/>
          <w:lang w:eastAsia="en-US"/>
        </w:rPr>
        <w:t>модернизация, реконструкция сельскохозяйственных объектов и объектов перерабатывающих производств сельскохозяйственной (рыбной) продукции, капитального строительства, в том числе внедрение энергосберегающих, ресурсосберегающих и передовых технологий;</w:t>
      </w:r>
    </w:p>
    <w:p w:rsidR="00964841" w:rsidRPr="00964841" w:rsidRDefault="00964841" w:rsidP="001B2815">
      <w:pPr>
        <w:autoSpaceDE w:val="0"/>
        <w:autoSpaceDN w:val="0"/>
        <w:adjustRightInd w:val="0"/>
        <w:ind w:firstLine="709"/>
        <w:jc w:val="both"/>
        <w:rPr>
          <w:rFonts w:eastAsia="Calibri"/>
          <w:lang w:eastAsia="en-US"/>
        </w:rPr>
      </w:pPr>
      <w:r w:rsidRPr="00964841">
        <w:rPr>
          <w:rFonts w:eastAsia="Calibri"/>
          <w:lang w:eastAsia="en-US"/>
        </w:rPr>
        <w:lastRenderedPageBreak/>
        <w:t xml:space="preserve">приобретение сельскохозяйственной техники, произведенной </w:t>
      </w:r>
      <w:r w:rsidR="001B2815">
        <w:rPr>
          <w:rFonts w:eastAsia="Calibri"/>
          <w:lang w:eastAsia="en-US"/>
        </w:rPr>
        <w:t xml:space="preserve">                                  </w:t>
      </w:r>
      <w:r w:rsidRPr="00964841">
        <w:rPr>
          <w:rFonts w:eastAsia="Calibri"/>
          <w:lang w:eastAsia="en-US"/>
        </w:rPr>
        <w:t>на те</w:t>
      </w:r>
      <w:r w:rsidR="001B2815">
        <w:rPr>
          <w:rFonts w:eastAsia="Calibri"/>
          <w:lang w:eastAsia="en-US"/>
        </w:rPr>
        <w:t xml:space="preserve">рритории Российской Федерации, </w:t>
      </w:r>
      <w:r w:rsidRPr="00964841">
        <w:rPr>
          <w:rFonts w:eastAsia="Calibri"/>
          <w:lang w:eastAsia="en-US"/>
        </w:rPr>
        <w:t xml:space="preserve">из перечня, утвержденного Департаментом промышленности Ханты-Мансийского автономного округа – Югры (далее </w:t>
      </w:r>
      <w:r w:rsidR="001B2815">
        <w:rPr>
          <w:rFonts w:eastAsia="Calibri"/>
          <w:lang w:eastAsia="en-US"/>
        </w:rPr>
        <w:t>–</w:t>
      </w:r>
      <w:r w:rsidRPr="00964841">
        <w:rPr>
          <w:rFonts w:eastAsia="Calibri"/>
          <w:lang w:eastAsia="en-US"/>
        </w:rPr>
        <w:t xml:space="preserve"> Деппромышленности Югры), и (или) соответствующей </w:t>
      </w:r>
      <w:hyperlink r:id="rId10" w:history="1">
        <w:r w:rsidRPr="00964841">
          <w:rPr>
            <w:rFonts w:eastAsia="Calibri"/>
            <w:lang w:eastAsia="en-US"/>
          </w:rPr>
          <w:t>требованиям</w:t>
        </w:r>
      </w:hyperlink>
      <w:r w:rsidRPr="00964841">
        <w:rPr>
          <w:rFonts w:eastAsia="Calibri"/>
          <w:lang w:eastAsia="en-US"/>
        </w:rPr>
        <w:t>, установленным постановлением Правительства Российской Федерации от 17 июля 2015 года № 719 «О подтверждении производства промышленной продукции на территории Российской Федерации», оборудования, средств механизации и автоматизации сельскохозяйственных производств, произведенных на территории Российской Федерации. Субсидия за приобретенную сельскохозяйственную технику, оборудование, средства механизации и автоматизации сельскохозяйственных производств, произведенных за пределами Российской Федерации, предоставляется в случае, если аналогичная по характеристикам техника не производится на территории Российской Федерации;</w:t>
      </w:r>
    </w:p>
    <w:p w:rsidR="00964841" w:rsidRPr="00964841" w:rsidRDefault="00964841" w:rsidP="001B2815">
      <w:pPr>
        <w:autoSpaceDE w:val="0"/>
        <w:autoSpaceDN w:val="0"/>
        <w:adjustRightInd w:val="0"/>
        <w:ind w:firstLine="709"/>
        <w:jc w:val="both"/>
        <w:rPr>
          <w:rFonts w:eastAsia="Calibri"/>
          <w:lang w:eastAsia="en-US"/>
        </w:rPr>
      </w:pPr>
      <w:r w:rsidRPr="00964841">
        <w:rPr>
          <w:rFonts w:eastAsia="Calibri"/>
          <w:lang w:eastAsia="en-US"/>
        </w:rPr>
        <w:t>приобретение оборудования для перерабатывающих производств сельскохозяйственной, (рыбной) продукции, произведенного на территории Российской Федерации, из перечня</w:t>
      </w:r>
      <w:r w:rsidR="001B2815">
        <w:rPr>
          <w:rFonts w:eastAsia="Calibri"/>
          <w:lang w:eastAsia="en-US"/>
        </w:rPr>
        <w:t>,</w:t>
      </w:r>
      <w:r w:rsidRPr="00964841">
        <w:rPr>
          <w:rFonts w:eastAsia="Calibri"/>
          <w:lang w:eastAsia="en-US"/>
        </w:rPr>
        <w:t xml:space="preserve"> утвержденного Депромышленности Югры (далее</w:t>
      </w:r>
      <w:r w:rsidR="001B2815">
        <w:rPr>
          <w:rFonts w:eastAsia="Calibri"/>
          <w:lang w:eastAsia="en-US"/>
        </w:rPr>
        <w:t xml:space="preserve"> –</w:t>
      </w:r>
      <w:r w:rsidRPr="00964841">
        <w:rPr>
          <w:rFonts w:eastAsia="Calibri"/>
          <w:lang w:eastAsia="en-US"/>
        </w:rPr>
        <w:t xml:space="preserve"> оборудование). Субсидия за приобретенное оборудование, произведенное за пределами Российской Федерации, предоставляется в случае</w:t>
      </w:r>
      <w:r w:rsidR="001B2815">
        <w:rPr>
          <w:rFonts w:eastAsia="Calibri"/>
          <w:lang w:eastAsia="en-US"/>
        </w:rPr>
        <w:t>,</w:t>
      </w:r>
      <w:r w:rsidRPr="00964841">
        <w:rPr>
          <w:rFonts w:eastAsia="Calibri"/>
          <w:lang w:eastAsia="en-US"/>
        </w:rPr>
        <w:t xml:space="preserve"> если аналогичное по характеристикам оборудование не производится </w:t>
      </w:r>
      <w:r w:rsidR="001B2815">
        <w:rPr>
          <w:rFonts w:eastAsia="Calibri"/>
          <w:lang w:eastAsia="en-US"/>
        </w:rPr>
        <w:t xml:space="preserve">                            </w:t>
      </w:r>
      <w:r w:rsidRPr="00964841">
        <w:rPr>
          <w:rFonts w:eastAsia="Calibri"/>
          <w:lang w:eastAsia="en-US"/>
        </w:rPr>
        <w:t>на территории Российской Федерации;</w:t>
      </w:r>
    </w:p>
    <w:p w:rsidR="00964841" w:rsidRPr="00964841" w:rsidRDefault="00964841" w:rsidP="001B2815">
      <w:pPr>
        <w:autoSpaceDE w:val="0"/>
        <w:autoSpaceDN w:val="0"/>
        <w:adjustRightInd w:val="0"/>
        <w:ind w:firstLine="709"/>
        <w:jc w:val="both"/>
        <w:rPr>
          <w:rFonts w:eastAsia="Calibri"/>
          <w:lang w:eastAsia="en-US"/>
        </w:rPr>
      </w:pPr>
      <w:r w:rsidRPr="00964841">
        <w:rPr>
          <w:rFonts w:eastAsia="Calibri"/>
          <w:lang w:eastAsia="en-US"/>
        </w:rPr>
        <w:t>приобретение оборудования для обязательной маркировки молочной продукции средствами идентификации из перечня, утвержденного Деппромышленности Югры;</w:t>
      </w:r>
    </w:p>
    <w:p w:rsidR="00964841" w:rsidRPr="00964841" w:rsidRDefault="00964841" w:rsidP="001B2815">
      <w:pPr>
        <w:autoSpaceDE w:val="0"/>
        <w:autoSpaceDN w:val="0"/>
        <w:adjustRightInd w:val="0"/>
        <w:ind w:firstLine="709"/>
        <w:jc w:val="both"/>
        <w:rPr>
          <w:rFonts w:eastAsia="Calibri"/>
          <w:lang w:eastAsia="en-US"/>
        </w:rPr>
      </w:pPr>
      <w:r w:rsidRPr="00964841">
        <w:rPr>
          <w:rFonts w:eastAsia="Calibri"/>
          <w:lang w:eastAsia="en-US"/>
        </w:rPr>
        <w:t>строительство, модернизация, реконструкция</w:t>
      </w:r>
      <w:r w:rsidR="001B2815">
        <w:rPr>
          <w:rFonts w:eastAsia="Calibri"/>
          <w:lang w:eastAsia="en-US"/>
        </w:rPr>
        <w:t>,</w:t>
      </w:r>
      <w:r w:rsidRPr="00964841">
        <w:rPr>
          <w:rFonts w:eastAsia="Calibri"/>
          <w:lang w:eastAsia="en-US"/>
        </w:rPr>
        <w:t xml:space="preserve"> в том числе внедрение энергосберегающих, ресурсосберегающих и передовых технологий, объектов электроснабжения, водоснабжения, газоснабжения, обеспечивающих производство и (или) переработку сельскохозяйственной (рыбной) продукции;</w:t>
      </w:r>
    </w:p>
    <w:p w:rsidR="00964841" w:rsidRPr="00964841" w:rsidRDefault="00964841" w:rsidP="001B2815">
      <w:pPr>
        <w:autoSpaceDE w:val="0"/>
        <w:autoSpaceDN w:val="0"/>
        <w:adjustRightInd w:val="0"/>
        <w:ind w:firstLine="709"/>
        <w:jc w:val="both"/>
      </w:pPr>
      <w:r w:rsidRPr="00964841">
        <w:rPr>
          <w:rFonts w:eastAsia="Calibri"/>
          <w:lang w:eastAsia="en-US"/>
        </w:rPr>
        <w:t xml:space="preserve">приобретение мобильных высокотехнологичных убойных пунктов </w:t>
      </w:r>
      <w:r w:rsidR="001B2815">
        <w:rPr>
          <w:rFonts w:eastAsia="Calibri"/>
          <w:lang w:eastAsia="en-US"/>
        </w:rPr>
        <w:t xml:space="preserve">                           </w:t>
      </w:r>
      <w:r w:rsidRPr="00964841">
        <w:rPr>
          <w:rFonts w:eastAsia="Calibri"/>
          <w:lang w:eastAsia="en-US"/>
        </w:rPr>
        <w:t xml:space="preserve">с целью сбора эндокринно-ферментного и специального сырья при убое оленей (для оленеводческих организаций, занимающихся первичной переработкой мяса, иных продуктов убоя, побочного сырья (субпродуктов, крови, рогов, кожевенного </w:t>
      </w:r>
      <w:r w:rsidR="00EC0B88">
        <w:rPr>
          <w:rFonts w:eastAsia="Calibri"/>
          <w:lang w:eastAsia="en-US"/>
        </w:rPr>
        <w:t>и другого технического сырья)) – для юридических лиц –</w:t>
      </w:r>
      <w:r w:rsidRPr="00964841">
        <w:rPr>
          <w:rFonts w:eastAsia="Calibri"/>
          <w:lang w:eastAsia="en-US"/>
        </w:rPr>
        <w:t xml:space="preserve"> оленеводческих организаций.</w:t>
      </w:r>
      <w:r w:rsidRPr="00964841">
        <w:t xml:space="preserve"> </w:t>
      </w:r>
    </w:p>
    <w:p w:rsidR="00964841" w:rsidRPr="00964841" w:rsidRDefault="00964841" w:rsidP="001B2815">
      <w:pPr>
        <w:autoSpaceDE w:val="0"/>
        <w:autoSpaceDN w:val="0"/>
        <w:adjustRightInd w:val="0"/>
        <w:ind w:firstLine="709"/>
        <w:jc w:val="both"/>
        <w:rPr>
          <w:rFonts w:eastAsia="Calibri"/>
          <w:lang w:eastAsia="en-US"/>
        </w:rPr>
      </w:pPr>
      <w:r w:rsidRPr="00964841">
        <w:rPr>
          <w:rFonts w:eastAsia="Calibri"/>
          <w:lang w:eastAsia="en-US"/>
        </w:rPr>
        <w:t>1.4. В целях предоставления субсидии применяются следующие понятия:</w:t>
      </w:r>
    </w:p>
    <w:p w:rsidR="00964841" w:rsidRPr="00964841" w:rsidRDefault="00EC0B88" w:rsidP="001B2815">
      <w:pPr>
        <w:autoSpaceDE w:val="0"/>
        <w:autoSpaceDN w:val="0"/>
        <w:adjustRightInd w:val="0"/>
        <w:ind w:firstLine="709"/>
        <w:jc w:val="both"/>
        <w:rPr>
          <w:rFonts w:eastAsia="Calibri"/>
          <w:lang w:eastAsia="en-US"/>
        </w:rPr>
      </w:pPr>
      <w:r>
        <w:rPr>
          <w:lang w:bidi="ru-RU"/>
        </w:rPr>
        <w:t>понятие «с</w:t>
      </w:r>
      <w:r w:rsidR="00964841" w:rsidRPr="00964841">
        <w:rPr>
          <w:lang w:bidi="ru-RU"/>
        </w:rPr>
        <w:t xml:space="preserve">ельскохозяйственный товаропроизводитель» применяется </w:t>
      </w:r>
      <w:r>
        <w:rPr>
          <w:lang w:bidi="ru-RU"/>
        </w:rPr>
        <w:t xml:space="preserve">                         </w:t>
      </w:r>
      <w:r w:rsidR="00964841" w:rsidRPr="00964841">
        <w:rPr>
          <w:lang w:bidi="ru-RU"/>
        </w:rPr>
        <w:t xml:space="preserve">в том же значении, что и в статье 3 </w:t>
      </w:r>
      <w:r w:rsidR="00964841" w:rsidRPr="00964841">
        <w:rPr>
          <w:rFonts w:eastAsia="Calibri"/>
          <w:lang w:eastAsia="en-US"/>
        </w:rPr>
        <w:t xml:space="preserve">Федерального закона от 29.12.2006 </w:t>
      </w:r>
      <w:r>
        <w:rPr>
          <w:rFonts w:eastAsia="Calibri"/>
          <w:lang w:eastAsia="en-US"/>
        </w:rPr>
        <w:t xml:space="preserve">                               </w:t>
      </w:r>
      <w:r w:rsidR="00964841" w:rsidRPr="00964841">
        <w:rPr>
          <w:rFonts w:eastAsia="Calibri"/>
          <w:lang w:eastAsia="en-US"/>
        </w:rPr>
        <w:t>№ 264-ФЗ «О развитии сельского хозяйства»;</w:t>
      </w:r>
    </w:p>
    <w:p w:rsidR="00964841" w:rsidRPr="00964841" w:rsidRDefault="00EC0B88" w:rsidP="001B2815">
      <w:pPr>
        <w:ind w:firstLine="709"/>
        <w:jc w:val="both"/>
        <w:rPr>
          <w:rFonts w:eastAsia="Calibri"/>
          <w:sz w:val="22"/>
          <w:szCs w:val="22"/>
          <w:lang w:eastAsia="en-US"/>
        </w:rPr>
      </w:pPr>
      <w:r>
        <w:rPr>
          <w:lang w:eastAsia="en-US"/>
        </w:rPr>
        <w:t>сельскохозяйственный объект</w:t>
      </w:r>
      <w:r w:rsidR="00964841" w:rsidRPr="00964841">
        <w:rPr>
          <w:lang w:eastAsia="en-US"/>
        </w:rPr>
        <w:t xml:space="preserve"> – объект капитального строительства, предназначенный для содержания и хозяйственного использования сельскохозяйственных животных (крупного или мелкого рогатого скота, свиней, лошадей, сельскохозяйственной птицы (за исключением экзотических пород), теплицы круглогодичного выращивания овощных и зеленн</w:t>
      </w:r>
      <w:r>
        <w:rPr>
          <w:lang w:eastAsia="en-US"/>
        </w:rPr>
        <w:t>ых культур –</w:t>
      </w:r>
      <w:r w:rsidR="00964841" w:rsidRPr="00964841">
        <w:rPr>
          <w:lang w:eastAsia="en-US"/>
        </w:rPr>
        <w:t xml:space="preserve"> с целью производства сельскохозяйственной продукции для последующей реализации, объект капитального строительства, предназначенный для </w:t>
      </w:r>
      <w:r w:rsidR="00964841" w:rsidRPr="00964841">
        <w:rPr>
          <w:lang w:eastAsia="en-US"/>
        </w:rPr>
        <w:lastRenderedPageBreak/>
        <w:t>хозяйственного использования в целях хранения овощей (картофеля)</w:t>
      </w:r>
      <w:r>
        <w:rPr>
          <w:lang w:eastAsia="en-US"/>
        </w:rPr>
        <w:t xml:space="preserve">                              </w:t>
      </w:r>
      <w:r w:rsidR="00964841" w:rsidRPr="00964841">
        <w:rPr>
          <w:lang w:eastAsia="en-US"/>
        </w:rPr>
        <w:t xml:space="preserve"> и соответствующий следующим характеристикам:</w:t>
      </w:r>
    </w:p>
    <w:p w:rsidR="00964841" w:rsidRPr="00964841" w:rsidRDefault="00964841" w:rsidP="001B2815">
      <w:pPr>
        <w:ind w:firstLine="709"/>
        <w:jc w:val="both"/>
        <w:rPr>
          <w:rFonts w:eastAsia="Calibri"/>
          <w:sz w:val="22"/>
          <w:szCs w:val="22"/>
          <w:lang w:eastAsia="en-US"/>
        </w:rPr>
      </w:pPr>
      <w:r w:rsidRPr="00964841">
        <w:rPr>
          <w:lang w:eastAsia="en-US"/>
        </w:rPr>
        <w:t>общая полезная площадь – не менее 600 квадратных метров;</w:t>
      </w:r>
    </w:p>
    <w:p w:rsidR="00964841" w:rsidRPr="00964841" w:rsidRDefault="00964841" w:rsidP="001B2815">
      <w:pPr>
        <w:ind w:firstLine="709"/>
        <w:jc w:val="both"/>
        <w:rPr>
          <w:rFonts w:eastAsia="Calibri"/>
          <w:sz w:val="22"/>
          <w:szCs w:val="22"/>
          <w:lang w:eastAsia="en-US"/>
        </w:rPr>
      </w:pPr>
      <w:r w:rsidRPr="00964841">
        <w:rPr>
          <w:lang w:eastAsia="en-US"/>
        </w:rPr>
        <w:t xml:space="preserve">для животноводческих объектов – наличие действующих механизированных или автоматизированных систем поения и кормления сельскохозяйственных животных, уборки навоза (за исключением животноводческих объектов по содержанию мелкого рогатого скота), управления микроклиматом или наличие системы вентиляции, </w:t>
      </w:r>
      <w:r w:rsidRPr="00964841">
        <w:rPr>
          <w:kern w:val="2"/>
          <w:lang w:eastAsia="zh-CN" w:bidi="hi-IN"/>
        </w:rPr>
        <w:t>подключение сельскохозяйственного</w:t>
      </w:r>
      <w:r w:rsidRPr="00964841">
        <w:rPr>
          <w:lang w:eastAsia="en-US"/>
        </w:rPr>
        <w:t xml:space="preserve"> </w:t>
      </w:r>
      <w:r w:rsidRPr="00964841">
        <w:rPr>
          <w:kern w:val="2"/>
          <w:lang w:eastAsia="zh-CN" w:bidi="hi-IN"/>
        </w:rPr>
        <w:t>объекта</w:t>
      </w:r>
      <w:r w:rsidRPr="00964841">
        <w:rPr>
          <w:lang w:eastAsia="en-US"/>
        </w:rPr>
        <w:t xml:space="preserve"> к электроснабжению, водоснабжению, системе канализации или утилизации навоза (за исключением животноводческих объектов по содержанию мелкого рогатого скота);</w:t>
      </w:r>
    </w:p>
    <w:p w:rsidR="00964841" w:rsidRPr="00964841" w:rsidRDefault="00964841" w:rsidP="001B2815">
      <w:pPr>
        <w:ind w:firstLine="709"/>
        <w:jc w:val="both"/>
        <w:rPr>
          <w:rFonts w:eastAsia="Calibri"/>
          <w:sz w:val="22"/>
          <w:szCs w:val="22"/>
          <w:lang w:eastAsia="en-US"/>
        </w:rPr>
      </w:pPr>
      <w:r w:rsidRPr="00964841">
        <w:rPr>
          <w:lang w:eastAsia="en-US"/>
        </w:rPr>
        <w:t>наличие действующей механизированной или автоматизированной системы доения (для животноводческих объектов для содержания крупного или мелкого рогатого скота молочной специализации);</w:t>
      </w:r>
    </w:p>
    <w:p w:rsidR="00964841" w:rsidRPr="00964841" w:rsidRDefault="00964841" w:rsidP="001B2815">
      <w:pPr>
        <w:ind w:firstLine="709"/>
        <w:jc w:val="both"/>
        <w:rPr>
          <w:rFonts w:ascii="Calibri" w:eastAsia="Calibri" w:hAnsi="Calibri" w:cs="Calibri"/>
          <w:sz w:val="22"/>
          <w:szCs w:val="22"/>
          <w:lang w:eastAsia="en-US"/>
        </w:rPr>
      </w:pPr>
      <w:r w:rsidRPr="00964841">
        <w:rPr>
          <w:lang w:eastAsia="en-US"/>
        </w:rPr>
        <w:t>объект перерабатывающих производств сельскох</w:t>
      </w:r>
      <w:r w:rsidR="00EC0B88">
        <w:rPr>
          <w:lang w:eastAsia="en-US"/>
        </w:rPr>
        <w:t>озяйственной (рыбной) продукции –</w:t>
      </w:r>
      <w:r w:rsidRPr="00964841">
        <w:rPr>
          <w:lang w:eastAsia="en-US"/>
        </w:rPr>
        <w:t xml:space="preserve"> объект капитального строительства, предназначенный для первичной и (или) последующей промышленной переработки сельскохозяйственной (рыбной) продукци</w:t>
      </w:r>
      <w:r w:rsidR="00EC0B88">
        <w:rPr>
          <w:lang w:eastAsia="en-US"/>
        </w:rPr>
        <w:t>и, произведенной на территории р</w:t>
      </w:r>
      <w:r w:rsidRPr="00964841">
        <w:rPr>
          <w:lang w:eastAsia="en-US"/>
        </w:rPr>
        <w:t>айона, для последующей реализации и соответствующий следующим характеристикам:</w:t>
      </w:r>
    </w:p>
    <w:p w:rsidR="00964841" w:rsidRPr="00964841" w:rsidRDefault="00964841" w:rsidP="001B2815">
      <w:pPr>
        <w:ind w:firstLine="709"/>
        <w:jc w:val="both"/>
        <w:rPr>
          <w:rFonts w:eastAsia="Calibri"/>
          <w:sz w:val="22"/>
          <w:szCs w:val="22"/>
          <w:lang w:eastAsia="en-US"/>
        </w:rPr>
      </w:pPr>
      <w:r w:rsidRPr="00964841">
        <w:rPr>
          <w:lang w:eastAsia="en-US"/>
        </w:rPr>
        <w:t>количество наименований производимой пищевой продукции, имеющей действующую декларацию о соответствии (сертификат соответствия), произведенной из сельскохозяйственного сырья, – не менее 10 единиц;</w:t>
      </w:r>
    </w:p>
    <w:p w:rsidR="00964841" w:rsidRPr="00964841" w:rsidRDefault="00964841" w:rsidP="001B2815">
      <w:pPr>
        <w:ind w:firstLine="709"/>
        <w:jc w:val="both"/>
        <w:rPr>
          <w:rFonts w:eastAsia="Calibri"/>
          <w:sz w:val="22"/>
          <w:szCs w:val="22"/>
          <w:lang w:eastAsia="en-US"/>
        </w:rPr>
      </w:pPr>
      <w:r w:rsidRPr="00964841">
        <w:rPr>
          <w:lang w:eastAsia="en-US"/>
        </w:rPr>
        <w:t>общая полезная площадь – не менее 150 квадратных метров;</w:t>
      </w:r>
    </w:p>
    <w:p w:rsidR="00964841" w:rsidRPr="00964841" w:rsidRDefault="00964841" w:rsidP="001B2815">
      <w:pPr>
        <w:ind w:firstLine="709"/>
        <w:jc w:val="both"/>
        <w:rPr>
          <w:rFonts w:eastAsia="Calibri"/>
          <w:sz w:val="22"/>
          <w:szCs w:val="22"/>
          <w:lang w:eastAsia="en-US"/>
        </w:rPr>
      </w:pPr>
      <w:r w:rsidRPr="00964841">
        <w:rPr>
          <w:lang w:eastAsia="en-US"/>
        </w:rPr>
        <w:t>наличие действующего подключения к электроснабжению, водоснабжению, системе канализации или утилизации отходов;</w:t>
      </w:r>
    </w:p>
    <w:p w:rsidR="00964841" w:rsidRPr="00964841" w:rsidRDefault="00964841" w:rsidP="001B2815">
      <w:pPr>
        <w:ind w:firstLine="709"/>
        <w:jc w:val="both"/>
        <w:rPr>
          <w:rFonts w:eastAsia="Calibri"/>
          <w:sz w:val="22"/>
          <w:szCs w:val="22"/>
          <w:lang w:eastAsia="en-US"/>
        </w:rPr>
      </w:pPr>
      <w:r w:rsidRPr="00964841">
        <w:rPr>
          <w:lang w:eastAsia="en-US"/>
        </w:rPr>
        <w:t xml:space="preserve">наличие действующего санитарно-эпидемиологического заключения соответствующего территориального подразделения Федеральной службы </w:t>
      </w:r>
      <w:r w:rsidR="00EC0B88">
        <w:rPr>
          <w:lang w:eastAsia="en-US"/>
        </w:rPr>
        <w:t xml:space="preserve">                         </w:t>
      </w:r>
      <w:r w:rsidRPr="00964841">
        <w:rPr>
          <w:lang w:eastAsia="en-US"/>
        </w:rPr>
        <w:t>по надзору в сфере защиты прав потребителей и благополучия человека или действующего заключения о проведении санитарно-эпидемиологической экспертизы о соответствии требованиям санитарных норм и правил;</w:t>
      </w:r>
    </w:p>
    <w:p w:rsidR="00964841" w:rsidRPr="00964841" w:rsidRDefault="00EC0B88" w:rsidP="001B2815">
      <w:pPr>
        <w:ind w:firstLine="709"/>
        <w:jc w:val="both"/>
        <w:rPr>
          <w:lang w:eastAsia="en-US"/>
        </w:rPr>
      </w:pPr>
      <w:r>
        <w:rPr>
          <w:lang w:eastAsia="en-US"/>
        </w:rPr>
        <w:t>модернизация</w:t>
      </w:r>
      <w:r w:rsidR="00964841" w:rsidRPr="00964841">
        <w:rPr>
          <w:lang w:eastAsia="en-US"/>
        </w:rPr>
        <w:t xml:space="preserve"> – комплекс мероприятий, предусматривающий обновление функционально устаревшего планировочного и (или) технологического решения существующего объекта, которые приводят к улучшению (повышению) первоначально принятых нормативных показателей функционирования объекта, его технического уровня и появлению у него новых экономических характеристик, превышающих первоначальные на 30</w:t>
      </w:r>
      <w:r>
        <w:rPr>
          <w:lang w:eastAsia="en-US"/>
        </w:rPr>
        <w:t xml:space="preserve">                    </w:t>
      </w:r>
      <w:r w:rsidR="00964841" w:rsidRPr="00964841">
        <w:rPr>
          <w:lang w:eastAsia="en-US"/>
        </w:rPr>
        <w:t xml:space="preserve"> и более процентов;</w:t>
      </w:r>
    </w:p>
    <w:p w:rsidR="00964841" w:rsidRPr="00964841" w:rsidRDefault="00EC0B88" w:rsidP="001B2815">
      <w:pPr>
        <w:ind w:firstLine="709"/>
        <w:jc w:val="both"/>
        <w:rPr>
          <w:rFonts w:eastAsia="Calibri"/>
          <w:lang w:eastAsia="en-US"/>
        </w:rPr>
      </w:pPr>
      <w:r>
        <w:rPr>
          <w:rFonts w:eastAsia="Calibri"/>
          <w:lang w:eastAsia="en-US"/>
        </w:rPr>
        <w:t>реконструкция –</w:t>
      </w:r>
      <w:r w:rsidR="00964841" w:rsidRPr="00964841">
        <w:rPr>
          <w:rFonts w:eastAsia="Calibri"/>
          <w:lang w:eastAsia="en-US"/>
        </w:rPr>
        <w:t xml:space="preserve"> изменение параметров объекта капитального строительства, его частей (высота, количество этажей , пло</w:t>
      </w:r>
      <w:r>
        <w:rPr>
          <w:rFonts w:eastAsia="Calibri"/>
          <w:lang w:eastAsia="en-US"/>
        </w:rPr>
        <w:t>щади, объе</w:t>
      </w:r>
      <w:r w:rsidR="00964841" w:rsidRPr="00964841">
        <w:rPr>
          <w:rFonts w:eastAsia="Calibri"/>
          <w:lang w:eastAsia="en-US"/>
        </w:rPr>
        <w:t xml:space="preserve">ма), в том числе надстройки, перестройка и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в целях обновления устаревшего объекта для использования его в новых условиях, за исключением замены отдельных элементов таких конструкций на аналогичные или иные, </w:t>
      </w:r>
      <w:r w:rsidR="00964841" w:rsidRPr="00964841">
        <w:rPr>
          <w:rFonts w:eastAsia="Calibri"/>
          <w:lang w:eastAsia="en-US"/>
        </w:rPr>
        <w:lastRenderedPageBreak/>
        <w:t>улучшающие показатели таких конструкций элементы и (или) восстановление указанных элементов.</w:t>
      </w:r>
    </w:p>
    <w:p w:rsidR="00964841" w:rsidRPr="00964841" w:rsidRDefault="00964841" w:rsidP="001B2815">
      <w:pPr>
        <w:autoSpaceDE w:val="0"/>
        <w:autoSpaceDN w:val="0"/>
        <w:adjustRightInd w:val="0"/>
        <w:ind w:firstLine="709"/>
        <w:jc w:val="both"/>
        <w:rPr>
          <w:rFonts w:eastAsia="Calibri"/>
          <w:lang w:eastAsia="en-US"/>
        </w:rPr>
      </w:pPr>
      <w:r w:rsidRPr="00964841">
        <w:t xml:space="preserve">1.5. </w:t>
      </w:r>
      <w:r w:rsidRPr="00964841">
        <w:rPr>
          <w:rFonts w:eastAsia="Calibri"/>
          <w:lang w:eastAsia="en-US"/>
        </w:rPr>
        <w:t xml:space="preserve">Субсидия предоставляется сельскохозяйственным товаропроизводителям, товаропроизводителям, занимающимся реализацией пищевой рыбной продукции собственного производства, осуществляющим деятельность на территории Ханты-Мансийского автономного округа – Югры (далее </w:t>
      </w:r>
      <w:r w:rsidR="00EC0B88">
        <w:rPr>
          <w:rFonts w:eastAsia="Calibri"/>
          <w:lang w:eastAsia="en-US"/>
        </w:rPr>
        <w:t xml:space="preserve">– </w:t>
      </w:r>
      <w:r w:rsidRPr="00964841">
        <w:rPr>
          <w:rFonts w:eastAsia="Calibri"/>
          <w:lang w:eastAsia="en-US"/>
        </w:rPr>
        <w:t>автономный округ), за исключением граждан, ведущих личное подсобное хозяйство, сельскохозяйственных кредитных потребительских кооперативов и государственных (муниципальных) учреждений.</w:t>
      </w:r>
    </w:p>
    <w:p w:rsidR="00964841" w:rsidRPr="00964841" w:rsidRDefault="00964841" w:rsidP="001B2815">
      <w:pPr>
        <w:ind w:firstLine="709"/>
        <w:jc w:val="both"/>
        <w:rPr>
          <w:rFonts w:eastAsia="Calibri"/>
          <w:lang w:eastAsia="en-US"/>
        </w:rPr>
      </w:pPr>
      <w:r w:rsidRPr="00964841">
        <w:t>1.6. Требования к получателям субсидий</w:t>
      </w:r>
      <w:r w:rsidRPr="00964841">
        <w:rPr>
          <w:rFonts w:eastAsia="Calibri"/>
          <w:lang w:eastAsia="en-US"/>
        </w:rPr>
        <w:t>:</w:t>
      </w:r>
    </w:p>
    <w:p w:rsidR="00964841" w:rsidRPr="00964841" w:rsidRDefault="00964841" w:rsidP="001B2815">
      <w:pPr>
        <w:ind w:firstLine="709"/>
        <w:jc w:val="both"/>
      </w:pPr>
      <w:r w:rsidRPr="00964841">
        <w:t>осуществление получателем</w:t>
      </w:r>
      <w:r w:rsidRPr="00964841">
        <w:rPr>
          <w:kern w:val="2"/>
        </w:rPr>
        <w:t xml:space="preserve"> субсидии</w:t>
      </w:r>
      <w:r w:rsidRPr="00964841">
        <w:t xml:space="preserve"> деятельности на территории автономного округа;</w:t>
      </w:r>
    </w:p>
    <w:p w:rsidR="00964841" w:rsidRPr="00964841" w:rsidRDefault="00964841" w:rsidP="001B2815">
      <w:pPr>
        <w:ind w:firstLine="709"/>
        <w:jc w:val="both"/>
      </w:pPr>
      <w:r w:rsidRPr="00964841">
        <w:t>проведение ежегодных обязательных ветеринарных профилактических обработок (мероприятий) имеющегося поголовья сельскохозяйственных животных;</w:t>
      </w:r>
    </w:p>
    <w:p w:rsidR="00964841" w:rsidRPr="00964841" w:rsidRDefault="00964841" w:rsidP="001B2815">
      <w:pPr>
        <w:ind w:firstLine="709"/>
        <w:jc w:val="both"/>
      </w:pPr>
      <w:r w:rsidRPr="00964841">
        <w:t>наличие поголовья сельскохозяйственных животных.</w:t>
      </w:r>
    </w:p>
    <w:p w:rsidR="00964841" w:rsidRPr="00964841" w:rsidRDefault="00964841" w:rsidP="001B2815">
      <w:pPr>
        <w:autoSpaceDE w:val="0"/>
        <w:autoSpaceDN w:val="0"/>
        <w:adjustRightInd w:val="0"/>
        <w:ind w:firstLine="709"/>
        <w:jc w:val="both"/>
        <w:rPr>
          <w:rFonts w:eastAsia="Calibri"/>
          <w:lang w:eastAsia="en-US"/>
        </w:rPr>
      </w:pPr>
      <w:r w:rsidRPr="00964841">
        <w:rPr>
          <w:rFonts w:eastAsia="Calibri"/>
          <w:lang w:eastAsia="en-US"/>
        </w:rPr>
        <w:t xml:space="preserve">1.7. Получатель вправе обратиться за получением субсидии </w:t>
      </w:r>
      <w:r w:rsidR="00831289">
        <w:rPr>
          <w:rFonts w:eastAsia="Calibri"/>
          <w:lang w:eastAsia="en-US"/>
        </w:rPr>
        <w:t xml:space="preserve">                                    </w:t>
      </w:r>
      <w:r w:rsidRPr="00964841">
        <w:rPr>
          <w:rFonts w:eastAsia="Calibri"/>
          <w:lang w:eastAsia="en-US"/>
        </w:rPr>
        <w:t xml:space="preserve">на возмещение затрат по целям, установленным пунктом 1.3 Порядка, </w:t>
      </w:r>
      <w:r w:rsidR="00831289">
        <w:rPr>
          <w:rFonts w:eastAsia="Calibri"/>
          <w:lang w:eastAsia="en-US"/>
        </w:rPr>
        <w:t xml:space="preserve">                             </w:t>
      </w:r>
      <w:r w:rsidRPr="00964841">
        <w:rPr>
          <w:rFonts w:eastAsia="Calibri"/>
          <w:lang w:eastAsia="en-US"/>
        </w:rPr>
        <w:t>за текущий финансовый год, а также за отчетный финансовый год.</w:t>
      </w:r>
    </w:p>
    <w:p w:rsidR="00964841" w:rsidRPr="00964841" w:rsidRDefault="00964841" w:rsidP="001B2815">
      <w:pPr>
        <w:autoSpaceDE w:val="0"/>
        <w:autoSpaceDN w:val="0"/>
        <w:adjustRightInd w:val="0"/>
        <w:ind w:firstLine="709"/>
        <w:jc w:val="both"/>
        <w:rPr>
          <w:rFonts w:eastAsia="Calibri"/>
          <w:lang w:eastAsia="en-US"/>
        </w:rPr>
      </w:pPr>
      <w:r w:rsidRPr="00964841">
        <w:rPr>
          <w:rFonts w:eastAsia="Calibri"/>
          <w:iCs/>
          <w:lang w:eastAsia="en-US"/>
        </w:rPr>
        <w:t>1.8. Сведения о субсидиях размещаются Управлением на едином портале бюджетной системы Российской Федерации в информационно-телекоммуникационной сети Интернет при формировании проекта решения</w:t>
      </w:r>
      <w:r w:rsidR="00831289">
        <w:rPr>
          <w:rFonts w:eastAsia="Calibri"/>
          <w:iCs/>
          <w:lang w:eastAsia="en-US"/>
        </w:rPr>
        <w:t xml:space="preserve">                      </w:t>
      </w:r>
      <w:r w:rsidRPr="00964841">
        <w:rPr>
          <w:rFonts w:eastAsia="Calibri"/>
          <w:iCs/>
          <w:lang w:eastAsia="en-US"/>
        </w:rPr>
        <w:t xml:space="preserve"> о бюджете (проекта решения о внесении изменений в решение о бюджете) </w:t>
      </w:r>
      <w:r w:rsidR="00831289">
        <w:rPr>
          <w:rFonts w:eastAsia="Calibri"/>
          <w:iCs/>
          <w:lang w:eastAsia="en-US"/>
        </w:rPr>
        <w:t xml:space="preserve">                        </w:t>
      </w:r>
      <w:r w:rsidRPr="00964841">
        <w:rPr>
          <w:rFonts w:eastAsia="Calibri"/>
          <w:iCs/>
          <w:lang w:eastAsia="en-US"/>
        </w:rPr>
        <w:t xml:space="preserve">в соответствии с </w:t>
      </w:r>
      <w:r w:rsidRPr="00964841">
        <w:rPr>
          <w:rFonts w:eastAsia="Calibri"/>
          <w:lang w:eastAsia="en-US"/>
        </w:rPr>
        <w:t xml:space="preserve">приказом Минфина России от 28.12.2016 № 243н «О составе </w:t>
      </w:r>
      <w:r w:rsidR="00831289">
        <w:rPr>
          <w:rFonts w:eastAsia="Calibri"/>
          <w:lang w:eastAsia="en-US"/>
        </w:rPr>
        <w:t xml:space="preserve">                    </w:t>
      </w:r>
      <w:r w:rsidRPr="00964841">
        <w:rPr>
          <w:rFonts w:eastAsia="Calibri"/>
          <w:lang w:eastAsia="en-US"/>
        </w:rPr>
        <w:t xml:space="preserve">и порядке размещения и предоставления информации на едином портале бюджетной системы Российской Федерации» </w:t>
      </w:r>
      <w:r w:rsidRPr="00964841">
        <w:rPr>
          <w:rFonts w:eastAsia="Calibri"/>
          <w:iCs/>
          <w:lang w:eastAsia="en-US"/>
        </w:rPr>
        <w:t>(при наличии технической возможности).</w:t>
      </w:r>
    </w:p>
    <w:p w:rsidR="00964841" w:rsidRPr="00964841" w:rsidRDefault="00964841" w:rsidP="00964841">
      <w:pPr>
        <w:autoSpaceDE w:val="0"/>
        <w:autoSpaceDN w:val="0"/>
        <w:adjustRightInd w:val="0"/>
        <w:ind w:firstLine="709"/>
        <w:jc w:val="center"/>
        <w:rPr>
          <w:rFonts w:eastAsia="Calibri"/>
          <w:lang w:eastAsia="en-US"/>
        </w:rPr>
      </w:pPr>
    </w:p>
    <w:p w:rsidR="00964841" w:rsidRPr="00964841" w:rsidRDefault="00964841" w:rsidP="00831289">
      <w:pPr>
        <w:autoSpaceDE w:val="0"/>
        <w:autoSpaceDN w:val="0"/>
        <w:adjustRightInd w:val="0"/>
        <w:jc w:val="center"/>
        <w:rPr>
          <w:rFonts w:eastAsia="Calibri"/>
          <w:b/>
          <w:lang w:eastAsia="en-US"/>
        </w:rPr>
      </w:pPr>
      <w:r w:rsidRPr="00964841">
        <w:rPr>
          <w:rFonts w:eastAsia="Calibri"/>
          <w:b/>
          <w:lang w:eastAsia="en-US"/>
        </w:rPr>
        <w:t>II. Условия, порядок предоставления субсидий</w:t>
      </w:r>
    </w:p>
    <w:p w:rsidR="00964841" w:rsidRPr="00964841" w:rsidRDefault="00964841" w:rsidP="00964841">
      <w:pPr>
        <w:autoSpaceDE w:val="0"/>
        <w:autoSpaceDN w:val="0"/>
        <w:adjustRightInd w:val="0"/>
        <w:jc w:val="both"/>
        <w:rPr>
          <w:strike/>
        </w:rPr>
      </w:pPr>
      <w:bookmarkStart w:id="2" w:name="Par5208"/>
      <w:bookmarkEnd w:id="2"/>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2.1. Размер субсидии на поддержку малых форм хозяйствования </w:t>
      </w:r>
      <w:r w:rsidR="00831289">
        <w:rPr>
          <w:rFonts w:eastAsia="Calibri"/>
          <w:lang w:eastAsia="en-US"/>
        </w:rPr>
        <w:t xml:space="preserve">                              </w:t>
      </w:r>
      <w:r w:rsidRPr="00831289">
        <w:rPr>
          <w:rFonts w:eastAsia="Calibri"/>
          <w:lang w:eastAsia="en-US"/>
        </w:rPr>
        <w:t xml:space="preserve">в текущем финансовом году каждому заявителю рассчитывается по формуле: </w:t>
      </w:r>
    </w:p>
    <w:p w:rsidR="00964841" w:rsidRPr="00831289" w:rsidRDefault="00831289" w:rsidP="00831289">
      <w:pPr>
        <w:autoSpaceDE w:val="0"/>
        <w:autoSpaceDN w:val="0"/>
        <w:adjustRightInd w:val="0"/>
        <w:ind w:firstLine="709"/>
        <w:jc w:val="both"/>
        <w:rPr>
          <w:rFonts w:eastAsia="Calibri"/>
          <w:lang w:eastAsia="en-US"/>
        </w:rPr>
      </w:pPr>
      <w:r>
        <w:t>Ci = Vi*</w:t>
      </w:r>
      <w:r w:rsidR="00964841" w:rsidRPr="00831289">
        <w:t>50%</w:t>
      </w:r>
      <w:r w:rsidR="00964841" w:rsidRPr="00831289">
        <w:rPr>
          <w:rFonts w:eastAsia="Calibri"/>
          <w:lang w:eastAsia="en-US"/>
        </w:rPr>
        <w:t xml:space="preserve">, где: </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Ci – размер субсидии по направлению;</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Vi – фактически произведенные затраты. </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Субсидия предоставляется в размере 50 процентов от произведенных фактических затрат, но не более 10000 тыс. рублей на 1 объект капитального строительства, электроснабжения, водоснабжения, газоснабжения, </w:t>
      </w:r>
      <w:r w:rsidR="00831289">
        <w:rPr>
          <w:rFonts w:eastAsia="Calibri"/>
          <w:lang w:eastAsia="en-US"/>
        </w:rPr>
        <w:t xml:space="preserve">                                  </w:t>
      </w:r>
      <w:r w:rsidRPr="00831289">
        <w:rPr>
          <w:rFonts w:eastAsia="Calibri"/>
          <w:lang w:eastAsia="en-US"/>
        </w:rPr>
        <w:t>их модернизации, реконструкции; не более 8000 тыс. рублей на 1 мобильный высокотехнологичный убойный пункт с целью сбора эндокринно-ферментного и спец</w:t>
      </w:r>
      <w:r w:rsidR="00831289">
        <w:rPr>
          <w:rFonts w:eastAsia="Calibri"/>
          <w:lang w:eastAsia="en-US"/>
        </w:rPr>
        <w:t>иального сырья при убое оленей –</w:t>
      </w:r>
      <w:r w:rsidRPr="00831289">
        <w:rPr>
          <w:rFonts w:eastAsia="Calibri"/>
          <w:lang w:eastAsia="en-US"/>
        </w:rPr>
        <w:t xml:space="preserve"> для юр</w:t>
      </w:r>
      <w:r w:rsidR="00831289">
        <w:rPr>
          <w:rFonts w:eastAsia="Calibri"/>
          <w:lang w:eastAsia="en-US"/>
        </w:rPr>
        <w:t>идических лиц –</w:t>
      </w:r>
      <w:r w:rsidRPr="00831289">
        <w:rPr>
          <w:rFonts w:eastAsia="Calibri"/>
          <w:lang w:eastAsia="en-US"/>
        </w:rPr>
        <w:t xml:space="preserve"> оленеводческих организаций; не более 2000 тыс. рублей на приобретение 1 комплекта сельскохозяйственного оборудования, 1 единицы или 1 комплекта оборудования для перерабатывающих производс</w:t>
      </w:r>
      <w:r w:rsidR="00831289">
        <w:rPr>
          <w:rFonts w:eastAsia="Calibri"/>
          <w:lang w:eastAsia="en-US"/>
        </w:rPr>
        <w:t>тв сельскохозяйственной, рыбной</w:t>
      </w:r>
      <w:r w:rsidRPr="00831289">
        <w:rPr>
          <w:rFonts w:eastAsia="Calibri"/>
          <w:lang w:eastAsia="en-US"/>
        </w:rPr>
        <w:t xml:space="preserve"> продукции; не более 3000 тыс. рублей на приобретение 1 единицы </w:t>
      </w:r>
      <w:r w:rsidRPr="00831289">
        <w:rPr>
          <w:rFonts w:eastAsia="Calibri"/>
          <w:lang w:eastAsia="en-US"/>
        </w:rPr>
        <w:lastRenderedPageBreak/>
        <w:t>сельскохозяйственной техники, средств механизации, автоматизации сельскохозяйственных производств, 80 процентов от произведенных фактических затрат 1 единицы или 1 комплекта оборудования для обязательной маркировки молочной продукции средствами идентификации.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2.2. Субсидии не предоставляются:</w:t>
      </w:r>
    </w:p>
    <w:p w:rsidR="00964841" w:rsidRPr="00831289" w:rsidRDefault="00964841" w:rsidP="00831289">
      <w:pPr>
        <w:ind w:firstLine="709"/>
        <w:jc w:val="both"/>
        <w:rPr>
          <w:rFonts w:eastAsia="Calibri"/>
          <w:lang w:eastAsia="en-US"/>
        </w:rPr>
      </w:pPr>
      <w:r w:rsidRPr="00831289">
        <w:rPr>
          <w:lang w:eastAsia="en-US"/>
        </w:rPr>
        <w:t xml:space="preserve">при наполняемости имеющихся животноводческих помещений получателя субсидии (зданий, сооружений) сельскохозяйственными </w:t>
      </w:r>
      <w:r w:rsidR="00831289">
        <w:rPr>
          <w:lang w:eastAsia="en-US"/>
        </w:rPr>
        <w:t>животными соответствующего вида</w:t>
      </w:r>
      <w:r w:rsidRPr="00831289">
        <w:rPr>
          <w:lang w:eastAsia="en-US"/>
        </w:rPr>
        <w:t xml:space="preserve"> менее 90% расчетной вместимости </w:t>
      </w:r>
      <w:r w:rsidR="00831289">
        <w:rPr>
          <w:lang w:eastAsia="en-US"/>
        </w:rPr>
        <w:t xml:space="preserve">                                    </w:t>
      </w:r>
      <w:r w:rsidRPr="00831289">
        <w:rPr>
          <w:lang w:eastAsia="en-US"/>
        </w:rPr>
        <w:t>(за исключением объектов перерабатывающих производств);</w:t>
      </w:r>
    </w:p>
    <w:p w:rsidR="00964841" w:rsidRPr="00831289" w:rsidRDefault="00964841" w:rsidP="00831289">
      <w:pPr>
        <w:ind w:firstLine="709"/>
        <w:jc w:val="both"/>
        <w:rPr>
          <w:rFonts w:eastAsia="Calibri"/>
          <w:lang w:eastAsia="en-US"/>
        </w:rPr>
      </w:pPr>
      <w:r w:rsidRPr="00831289">
        <w:rPr>
          <w:lang w:eastAsia="en-US"/>
        </w:rPr>
        <w:t>в случае, если год изготовления и (или) начала эксплуатации приобретенных получателем субсидии сельскохозяйственной техники</w:t>
      </w:r>
      <w:r w:rsidR="00831289">
        <w:rPr>
          <w:lang w:eastAsia="en-US"/>
        </w:rPr>
        <w:t xml:space="preserve">                            </w:t>
      </w:r>
      <w:r w:rsidRPr="00831289">
        <w:rPr>
          <w:lang w:eastAsia="en-US"/>
        </w:rPr>
        <w:t xml:space="preserve"> и оборудования, средств механизации и автоматизации сельскохозяйственных производств, оборудования для перерабатывающих производств сельскохозяйственной продукции</w:t>
      </w:r>
      <w:r w:rsidR="00831289">
        <w:rPr>
          <w:lang w:eastAsia="en-US"/>
        </w:rPr>
        <w:t>,</w:t>
      </w:r>
      <w:r w:rsidRPr="00831289">
        <w:rPr>
          <w:lang w:eastAsia="en-US"/>
        </w:rPr>
        <w:t xml:space="preserve"> – ранее отчетного финансового года;</w:t>
      </w:r>
    </w:p>
    <w:p w:rsidR="00964841" w:rsidRPr="00831289" w:rsidRDefault="00964841" w:rsidP="00831289">
      <w:pPr>
        <w:ind w:firstLine="709"/>
        <w:jc w:val="both"/>
        <w:rPr>
          <w:rFonts w:eastAsia="Calibri"/>
          <w:lang w:eastAsia="en-US"/>
        </w:rPr>
      </w:pPr>
      <w:r w:rsidRPr="00831289">
        <w:rPr>
          <w:lang w:eastAsia="en-US"/>
        </w:rPr>
        <w:t>при отсутствии государст</w:t>
      </w:r>
      <w:r w:rsidR="00831289">
        <w:rPr>
          <w:lang w:eastAsia="en-US"/>
        </w:rPr>
        <w:t>венной регистрации построенных п</w:t>
      </w:r>
      <w:r w:rsidRPr="00831289">
        <w:rPr>
          <w:lang w:eastAsia="en-US"/>
        </w:rPr>
        <w:t>олучателем субсидии, модернизированных, реконструированных сельскохозяйственных объектов капитального строительства, объектов капитального строительства перерабатывающих производств сельскохозяйственной (рыбной) продукции.</w:t>
      </w:r>
    </w:p>
    <w:p w:rsidR="00964841" w:rsidRPr="00831289" w:rsidRDefault="00964841" w:rsidP="00831289">
      <w:pPr>
        <w:autoSpaceDE w:val="0"/>
        <w:autoSpaceDN w:val="0"/>
        <w:adjustRightInd w:val="0"/>
        <w:ind w:firstLine="709"/>
        <w:jc w:val="both"/>
        <w:rPr>
          <w:rFonts w:eastAsia="Calibri"/>
          <w:lang w:eastAsia="en-US"/>
        </w:rPr>
      </w:pPr>
      <w:r w:rsidRPr="00831289">
        <w:t xml:space="preserve">2.3. </w:t>
      </w:r>
      <w:r w:rsidRPr="00831289">
        <w:rPr>
          <w:rFonts w:eastAsia="Calibri"/>
          <w:lang w:eastAsia="en-US"/>
        </w:rPr>
        <w:t>Требования, которым должны соответствовать получатели</w:t>
      </w:r>
      <w:r w:rsidRPr="00831289">
        <w:rPr>
          <w:kern w:val="2"/>
        </w:rPr>
        <w:t xml:space="preserve"> субсидии</w:t>
      </w:r>
      <w:r w:rsidRPr="00831289">
        <w:rPr>
          <w:rFonts w:eastAsia="Calibri"/>
          <w:lang w:eastAsia="en-US"/>
        </w:rPr>
        <w:t xml:space="preserve"> на 15-е число месяца, предшествующего месяцу регистрации заявления</w:t>
      </w:r>
      <w:r w:rsidR="00831289">
        <w:rPr>
          <w:rFonts w:eastAsia="Calibri"/>
          <w:lang w:eastAsia="en-US"/>
        </w:rPr>
        <w:t xml:space="preserve">                          </w:t>
      </w:r>
      <w:r w:rsidRPr="00831289">
        <w:rPr>
          <w:rFonts w:eastAsia="Calibri"/>
          <w:lang w:eastAsia="en-US"/>
        </w:rPr>
        <w:t xml:space="preserve"> о предоставлении субсидии: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отсутствие неисполненной обязанности по уплате налогов, сборов, страховых взносов, пеней, штрафов, процентов, подлежащих уплате</w:t>
      </w:r>
      <w:r w:rsidR="00831289">
        <w:rPr>
          <w:rFonts w:eastAsia="Calibri"/>
          <w:lang w:eastAsia="en-US"/>
        </w:rPr>
        <w:t xml:space="preserve">                                  </w:t>
      </w:r>
      <w:r w:rsidRPr="00831289">
        <w:rPr>
          <w:rFonts w:eastAsia="Calibri"/>
          <w:lang w:eastAsia="en-US"/>
        </w:rPr>
        <w:t xml:space="preserve"> в соответствии с законодательством Российской Федерации о налогах и сборах;</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отсутствие просроченной задолженности по возврату в бюджет района субсидий, бюджетных инвестиций, предоставленных в том числе </w:t>
      </w:r>
      <w:r w:rsidR="00831289">
        <w:rPr>
          <w:rFonts w:eastAsia="Calibri"/>
          <w:lang w:eastAsia="en-US"/>
        </w:rPr>
        <w:t xml:space="preserve">                                    </w:t>
      </w:r>
      <w:r w:rsidRPr="00831289">
        <w:rPr>
          <w:rFonts w:eastAsia="Calibri"/>
          <w:lang w:eastAsia="en-US"/>
        </w:rPr>
        <w:t>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964841" w:rsidRPr="00831289" w:rsidRDefault="00831289" w:rsidP="00831289">
      <w:pPr>
        <w:autoSpaceDE w:val="0"/>
        <w:autoSpaceDN w:val="0"/>
        <w:adjustRightInd w:val="0"/>
        <w:ind w:firstLine="709"/>
        <w:jc w:val="both"/>
        <w:rPr>
          <w:rFonts w:eastAsia="Calibri"/>
          <w:lang w:eastAsia="en-US"/>
        </w:rPr>
      </w:pPr>
      <w:r>
        <w:rPr>
          <w:rFonts w:eastAsia="Calibri"/>
          <w:lang w:eastAsia="en-US"/>
        </w:rPr>
        <w:t>п</w:t>
      </w:r>
      <w:r w:rsidR="00964841" w:rsidRPr="00831289">
        <w:rPr>
          <w:rFonts w:eastAsia="Calibri"/>
          <w:lang w:eastAsia="en-US"/>
        </w:rPr>
        <w:t>олучатели</w:t>
      </w:r>
      <w:r w:rsidR="00964841" w:rsidRPr="00831289">
        <w:rPr>
          <w:kern w:val="2"/>
        </w:rPr>
        <w:t xml:space="preserve"> субсидии</w:t>
      </w:r>
      <w:r w:rsidR="00964841" w:rsidRPr="00831289">
        <w:rPr>
          <w:rFonts w:eastAsia="Calibri"/>
          <w:lang w:eastAsia="en-US"/>
        </w:rPr>
        <w:t xml:space="preserve"> – юридические лица не должны находиться</w:t>
      </w:r>
      <w:r>
        <w:rPr>
          <w:rFonts w:eastAsia="Calibri"/>
          <w:lang w:eastAsia="en-US"/>
        </w:rPr>
        <w:t xml:space="preserve">                           </w:t>
      </w:r>
      <w:r w:rsidR="00964841" w:rsidRPr="00831289">
        <w:rPr>
          <w:rFonts w:eastAsia="Calibri"/>
          <w:lang w:eastAsia="en-US"/>
        </w:rPr>
        <w:t xml:space="preserve"> в процессе реорганизации (за исключением реорганизации в форме присоединения к юридическому лицу, являющемуся получателем субсидии, другого юридического лица), ликвидации, в отношении их не введена процедура банкротства, деятельность получателя</w:t>
      </w:r>
      <w:r w:rsidR="00964841" w:rsidRPr="00831289">
        <w:rPr>
          <w:kern w:val="2"/>
        </w:rPr>
        <w:t xml:space="preserve"> субсидии</w:t>
      </w:r>
      <w:r w:rsidR="00964841" w:rsidRPr="00831289">
        <w:rPr>
          <w:rFonts w:eastAsia="Calibri"/>
          <w:lang w:eastAsia="en-US"/>
        </w:rPr>
        <w:t xml:space="preserve"> не приостановлена </w:t>
      </w:r>
      <w:r>
        <w:rPr>
          <w:rFonts w:eastAsia="Calibri"/>
          <w:lang w:eastAsia="en-US"/>
        </w:rPr>
        <w:t xml:space="preserve">              </w:t>
      </w:r>
      <w:r w:rsidR="00964841" w:rsidRPr="00831289">
        <w:rPr>
          <w:rFonts w:eastAsia="Calibri"/>
          <w:lang w:eastAsia="en-US"/>
        </w:rPr>
        <w:t xml:space="preserve">в порядке, предусмотренном законодательством Российской Федерации, </w:t>
      </w:r>
      <w:r>
        <w:rPr>
          <w:rFonts w:eastAsia="Calibri"/>
          <w:lang w:eastAsia="en-US"/>
        </w:rPr>
        <w:t xml:space="preserve">                         </w:t>
      </w:r>
      <w:r w:rsidR="00964841" w:rsidRPr="00831289">
        <w:rPr>
          <w:rFonts w:eastAsia="Calibri"/>
          <w:lang w:eastAsia="en-US"/>
        </w:rPr>
        <w:t xml:space="preserve"> а получатели</w:t>
      </w:r>
      <w:r w:rsidR="00964841" w:rsidRPr="00831289">
        <w:rPr>
          <w:kern w:val="2"/>
        </w:rPr>
        <w:t xml:space="preserve"> субсидии</w:t>
      </w:r>
      <w:r w:rsidR="00964841" w:rsidRPr="00831289">
        <w:rPr>
          <w:rFonts w:eastAsia="Calibri"/>
          <w:lang w:eastAsia="en-US"/>
        </w:rPr>
        <w:t xml:space="preserve"> – индивидуальные предприниматели не должны прекратить деятельность в качестве индивидуального предпринимателя </w:t>
      </w:r>
      <w:r>
        <w:rPr>
          <w:rFonts w:eastAsia="Calibri"/>
          <w:lang w:eastAsia="en-US"/>
        </w:rPr>
        <w:t xml:space="preserve">                        </w:t>
      </w:r>
      <w:r w:rsidR="00964841" w:rsidRPr="00831289">
        <w:rPr>
          <w:rFonts w:eastAsia="Calibri"/>
          <w:lang w:eastAsia="en-US"/>
        </w:rPr>
        <w:t xml:space="preserve"> (на основании информации, содержащейся в Едином федеральном реестре сведений о банкротстве, размещенной в открытом доступе в сети Интернет  </w:t>
      </w:r>
      <w:r>
        <w:rPr>
          <w:rFonts w:eastAsia="Calibri"/>
          <w:lang w:eastAsia="en-US"/>
        </w:rPr>
        <w:t xml:space="preserve">                 </w:t>
      </w:r>
      <w:r w:rsidR="00964841" w:rsidRPr="00831289">
        <w:rPr>
          <w:rFonts w:eastAsia="Calibri"/>
          <w:lang w:eastAsia="en-US"/>
        </w:rPr>
        <w:t>по адресу: https://bankrot.fedresurs.ru/;</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w:t>
      </w:r>
      <w:r w:rsidR="00831289">
        <w:rPr>
          <w:rFonts w:eastAsia="Calibri"/>
          <w:lang w:eastAsia="en-US"/>
        </w:rPr>
        <w:t xml:space="preserve">                             </w:t>
      </w:r>
      <w:r w:rsidRPr="00831289">
        <w:rPr>
          <w:rFonts w:eastAsia="Calibri"/>
          <w:lang w:eastAsia="en-US"/>
        </w:rPr>
        <w:t xml:space="preserve"> </w:t>
      </w:r>
      <w:r w:rsidRPr="00831289">
        <w:rPr>
          <w:rFonts w:eastAsia="Calibri"/>
          <w:lang w:eastAsia="en-US"/>
        </w:rPr>
        <w:lastRenderedPageBreak/>
        <w:t>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осуществление деятельности на территории автономного округа;</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не должны получать средства из бюджета района на основании иных нормативных правовых актов или муниципальных правовых актов на цели, указанные в </w:t>
      </w:r>
      <w:hyperlink w:anchor="Par3" w:history="1">
        <w:r w:rsidRPr="00831289">
          <w:rPr>
            <w:rFonts w:eastAsia="Calibri"/>
            <w:lang w:eastAsia="en-US"/>
          </w:rPr>
          <w:t xml:space="preserve">пункте </w:t>
        </w:r>
      </w:hyperlink>
      <w:r w:rsidRPr="00831289">
        <w:rPr>
          <w:rFonts w:eastAsia="Calibri"/>
          <w:lang w:eastAsia="en-US"/>
        </w:rPr>
        <w:t>1.3 Порядка;</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наполняемость имеющихся животноводческих помещений (зданий, сооружений) сельскохозяйственными животными (птицей) соответствующего вида менее 90% расчетной вместимости (при предоставлении государственной поддержки на капитальное строительство и модернизацию животноводческих сельскохозяйственных объектов).</w:t>
      </w:r>
    </w:p>
    <w:p w:rsidR="00964841" w:rsidRPr="00831289" w:rsidRDefault="00964841" w:rsidP="00831289">
      <w:pPr>
        <w:ind w:firstLine="709"/>
        <w:jc w:val="both"/>
      </w:pPr>
      <w:r w:rsidRPr="00831289">
        <w:t xml:space="preserve">2.4. Получатели субсидии до 5-го рабочего дня соответствующего месяца представляют в </w:t>
      </w:r>
      <w:r w:rsidRPr="00831289">
        <w:rPr>
          <w:rFonts w:eastAsia="Calibri"/>
          <w:lang w:eastAsia="en-US"/>
        </w:rPr>
        <w:t xml:space="preserve">Управление </w:t>
      </w:r>
      <w:r w:rsidRPr="00831289">
        <w:t>следующие документы:</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2.4.1. На капитальное строительство сельскохозяйственных объектов, объектов перерабатывающих производств сельскохозяйственной продукции;</w:t>
      </w:r>
      <w:r w:rsidR="00831289">
        <w:rPr>
          <w:rFonts w:eastAsia="Calibri"/>
          <w:lang w:eastAsia="en-US"/>
        </w:rPr>
        <w:t xml:space="preserve">                         </w:t>
      </w:r>
      <w:r w:rsidRPr="00831289">
        <w:rPr>
          <w:rFonts w:eastAsia="Calibri"/>
          <w:lang w:eastAsia="en-US"/>
        </w:rPr>
        <w:t xml:space="preserve"> на модернизацию, реконструкцию сельскохозяйственных объектов и объектов перерабатывающих производств сельскохозяйственной (рыбной) продукции капитального строительства, в том числе внедрение энергосберегающих, ресурсосберегающих и передовых технологий; на строительство, модернизацию реконструкцию, в том числе внедрение энергосберегающих, ресурсосберегающих и передовых технологий, объектов электроснабжения, водоснабжения, газоснабжения, обеспечивающих производство и (или) переработку сельскохозяйственной (рыбной) продукции: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а) при выполнении работ подрядным способом:</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заявление о предоставлении субсидии по форме согласно приложению 1</w:t>
      </w:r>
      <w:r w:rsidR="00831289">
        <w:rPr>
          <w:rFonts w:eastAsia="Calibri"/>
          <w:lang w:eastAsia="en-US"/>
        </w:rPr>
        <w:t xml:space="preserve">                           </w:t>
      </w:r>
      <w:r w:rsidRPr="00831289">
        <w:rPr>
          <w:rFonts w:eastAsia="Calibri"/>
          <w:lang w:eastAsia="en-US"/>
        </w:rPr>
        <w:t xml:space="preserve"> к Порядку;</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справку-расчет субсидии на поддержку малых форм хозяйствования, </w:t>
      </w:r>
      <w:r w:rsidR="00831289">
        <w:rPr>
          <w:rFonts w:eastAsia="Calibri"/>
          <w:lang w:eastAsia="en-US"/>
        </w:rPr>
        <w:t xml:space="preserve">                      </w:t>
      </w:r>
      <w:r w:rsidRPr="00831289">
        <w:rPr>
          <w:rFonts w:eastAsia="Calibri"/>
          <w:lang w:eastAsia="en-US"/>
        </w:rPr>
        <w:t xml:space="preserve">на развитие материально-технической базы (за исключением личных подсобных) хозяйств по форме, установленной приложением 9 </w:t>
      </w:r>
      <w:r w:rsidR="00831289">
        <w:rPr>
          <w:rFonts w:eastAsia="Calibri"/>
          <w:lang w:eastAsia="en-US"/>
        </w:rPr>
        <w:t xml:space="preserve">                                     </w:t>
      </w:r>
      <w:r w:rsidRPr="00831289">
        <w:rPr>
          <w:rFonts w:eastAsia="Calibri"/>
          <w:lang w:eastAsia="en-US"/>
        </w:rPr>
        <w:t xml:space="preserve">к муниципальной программе; </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справку-расчет о движении поголовья сельскохозяйственных животных по форме, установленной приложением 9 к муниципальной программе </w:t>
      </w:r>
      <w:r w:rsidR="00831289">
        <w:rPr>
          <w:rFonts w:eastAsia="Calibri"/>
          <w:lang w:eastAsia="en-US"/>
        </w:rPr>
        <w:t xml:space="preserve">                            </w:t>
      </w:r>
      <w:r w:rsidRPr="00831289">
        <w:rPr>
          <w:rFonts w:eastAsia="Calibri"/>
          <w:lang w:eastAsia="en-US"/>
        </w:rPr>
        <w:t>(при наличии поголовья сельскохозяйственных животных и (или) птицы);</w:t>
      </w:r>
    </w:p>
    <w:p w:rsidR="00964841" w:rsidRPr="00831289" w:rsidRDefault="00964841" w:rsidP="00831289">
      <w:pPr>
        <w:ind w:firstLine="709"/>
        <w:jc w:val="both"/>
        <w:rPr>
          <w:kern w:val="2"/>
        </w:rPr>
      </w:pPr>
      <w:r w:rsidRPr="00831289">
        <w:rPr>
          <w:kern w:val="2"/>
        </w:rPr>
        <w:t>копии договоров на выполнение проектно-изыскательских работ, строительно-монтажных работ;</w:t>
      </w:r>
    </w:p>
    <w:p w:rsidR="00964841" w:rsidRPr="00831289" w:rsidRDefault="00964841" w:rsidP="00831289">
      <w:pPr>
        <w:ind w:firstLine="709"/>
        <w:jc w:val="both"/>
        <w:rPr>
          <w:kern w:val="2"/>
        </w:rPr>
      </w:pPr>
      <w:r w:rsidRPr="00831289">
        <w:rPr>
          <w:kern w:val="2"/>
        </w:rPr>
        <w:t>копию проектно-сметной документации;</w:t>
      </w:r>
    </w:p>
    <w:p w:rsidR="00964841" w:rsidRPr="00831289" w:rsidRDefault="00964841" w:rsidP="00831289">
      <w:pPr>
        <w:ind w:firstLine="709"/>
        <w:jc w:val="both"/>
        <w:rPr>
          <w:kern w:val="2"/>
        </w:rPr>
      </w:pPr>
      <w:r w:rsidRPr="00831289">
        <w:rPr>
          <w:kern w:val="2"/>
        </w:rPr>
        <w:t>копии актов о приемке выполненных работ (форма КС-2);</w:t>
      </w:r>
    </w:p>
    <w:p w:rsidR="00964841" w:rsidRPr="00831289" w:rsidRDefault="00964841" w:rsidP="00831289">
      <w:pPr>
        <w:ind w:firstLine="709"/>
        <w:jc w:val="both"/>
        <w:rPr>
          <w:kern w:val="2"/>
        </w:rPr>
      </w:pPr>
      <w:r w:rsidRPr="00831289">
        <w:rPr>
          <w:kern w:val="2"/>
        </w:rPr>
        <w:t>копии справок о стоимости выполненных работ и затрат (форма КС-3);</w:t>
      </w:r>
    </w:p>
    <w:p w:rsidR="00964841" w:rsidRPr="00831289" w:rsidRDefault="00964841" w:rsidP="00831289">
      <w:pPr>
        <w:ind w:firstLine="709"/>
        <w:jc w:val="both"/>
        <w:rPr>
          <w:kern w:val="2"/>
        </w:rPr>
      </w:pPr>
      <w:r w:rsidRPr="00831289">
        <w:rPr>
          <w:kern w:val="2"/>
        </w:rPr>
        <w:t>копии документов, подтверждающих оплату выполненных работ;</w:t>
      </w:r>
    </w:p>
    <w:p w:rsidR="00964841" w:rsidRPr="00831289" w:rsidRDefault="00964841" w:rsidP="00831289">
      <w:pPr>
        <w:ind w:firstLine="709"/>
        <w:jc w:val="both"/>
        <w:rPr>
          <w:kern w:val="2"/>
        </w:rPr>
      </w:pPr>
      <w:r w:rsidRPr="00831289">
        <w:rPr>
          <w:kern w:val="2"/>
        </w:rPr>
        <w:t>копии сертификатов качества и (или) паспорта (технического формуляра) изделия на строительные материалы, оборудование и комплектующие, использованные при строительстве (модернизации) (за исключением пиломатериалов);</w:t>
      </w:r>
    </w:p>
    <w:p w:rsidR="00964841" w:rsidRPr="00831289" w:rsidRDefault="00964841" w:rsidP="00831289">
      <w:pPr>
        <w:ind w:firstLine="709"/>
        <w:jc w:val="both"/>
        <w:rPr>
          <w:kern w:val="2"/>
        </w:rPr>
      </w:pPr>
      <w:r w:rsidRPr="00831289">
        <w:rPr>
          <w:kern w:val="2"/>
        </w:rPr>
        <w:lastRenderedPageBreak/>
        <w:t xml:space="preserve">копии документов, подтверждающих понесенные затраты, с приложением копий договоров, накладных на приобретение строительных материалов, платежных документов (накладные расходы и плановые накопления </w:t>
      </w:r>
      <w:r w:rsidR="00831289">
        <w:rPr>
          <w:kern w:val="2"/>
        </w:rPr>
        <w:t xml:space="preserve">                                        </w:t>
      </w:r>
      <w:r w:rsidRPr="00831289">
        <w:rPr>
          <w:kern w:val="2"/>
        </w:rPr>
        <w:t>в стоимость работ не включаются и не оплачиваются), переданных подрядной организации в соответствии с договором на выполнение строительно-монтажных работ.</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964841" w:rsidRPr="00831289" w:rsidRDefault="00964841" w:rsidP="00831289">
      <w:pPr>
        <w:autoSpaceDE w:val="0"/>
        <w:autoSpaceDN w:val="0"/>
        <w:ind w:firstLine="709"/>
        <w:jc w:val="both"/>
        <w:rPr>
          <w:rFonts w:eastAsia="Calibri"/>
          <w:lang w:eastAsia="en-US"/>
        </w:rPr>
      </w:pPr>
      <w:r w:rsidRPr="00831289">
        <w:rPr>
          <w:rFonts w:eastAsia="Calibri"/>
          <w:lang w:eastAsia="en-US"/>
        </w:rPr>
        <w:t xml:space="preserve">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w:t>
      </w:r>
      <w:r w:rsidR="00831289">
        <w:rPr>
          <w:rFonts w:eastAsia="Calibri"/>
          <w:lang w:eastAsia="en-US"/>
        </w:rPr>
        <w:t xml:space="preserve">                             </w:t>
      </w:r>
      <w:r w:rsidRPr="00831289">
        <w:rPr>
          <w:rFonts w:eastAsia="Calibri"/>
          <w:lang w:eastAsia="en-US"/>
        </w:rPr>
        <w:t>на момент их оформления, в том числе правилам наличных расчетов, установленным Банком России;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б) при выполнении работ собственными силами: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заявление о предоставлении субсидии по форме согласно приложению 1 </w:t>
      </w:r>
      <w:r w:rsidR="00831289">
        <w:rPr>
          <w:rFonts w:eastAsia="Calibri"/>
          <w:lang w:eastAsia="en-US"/>
        </w:rPr>
        <w:t xml:space="preserve">        </w:t>
      </w:r>
      <w:r w:rsidRPr="00831289">
        <w:rPr>
          <w:rFonts w:eastAsia="Calibri"/>
          <w:lang w:eastAsia="en-US"/>
        </w:rPr>
        <w:t>к Порядку;</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справку-расчет субсидии на поддержку малых форм хозяйствования,</w:t>
      </w:r>
      <w:r w:rsidR="00831289">
        <w:rPr>
          <w:rFonts w:eastAsia="Calibri"/>
          <w:lang w:eastAsia="en-US"/>
        </w:rPr>
        <w:t xml:space="preserve">                    </w:t>
      </w:r>
      <w:r w:rsidRPr="00831289">
        <w:rPr>
          <w:rFonts w:eastAsia="Calibri"/>
          <w:lang w:eastAsia="en-US"/>
        </w:rPr>
        <w:t xml:space="preserve"> на развитие материально-технической базы (за исключением личных подсобных хозяйств) по форме, установленной приложением 9 </w:t>
      </w:r>
      <w:r w:rsidR="00831289">
        <w:rPr>
          <w:rFonts w:eastAsia="Calibri"/>
          <w:lang w:eastAsia="en-US"/>
        </w:rPr>
        <w:t xml:space="preserve">                                      </w:t>
      </w:r>
      <w:r w:rsidRPr="00831289">
        <w:rPr>
          <w:rFonts w:eastAsia="Calibri"/>
          <w:lang w:eastAsia="en-US"/>
        </w:rPr>
        <w:t>к муниципальной программе;</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справку-расчет о движении поголовья сельскохозяйственных животных по форме, установленной приложением 9 к муниципальной программе (при наличии поголовья сельскохозяйственных животных и (или) птицы);</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копии документов, подтверждающих понесенные затраты, </w:t>
      </w:r>
      <w:r w:rsidR="00831289">
        <w:rPr>
          <w:rFonts w:eastAsia="Calibri"/>
          <w:lang w:eastAsia="en-US"/>
        </w:rPr>
        <w:t xml:space="preserve">                                      </w:t>
      </w:r>
      <w:r w:rsidRPr="00831289">
        <w:rPr>
          <w:rFonts w:eastAsia="Calibri"/>
          <w:lang w:eastAsia="en-US"/>
        </w:rPr>
        <w:t>с приложением копий договоров, накладных на приобретение строительных материалов, платежных документов (накладные расходы и плановые накопления в стоимость работ не включаются и не оплачиваются);</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копии сертификатов качества и (или) паспорта (технического формуляра) изделия на строительные материалы, оборудование и комплектующие, использованные при строительстве (модернизации) (за исключением пиломатериалов).</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964841" w:rsidRPr="00831289" w:rsidRDefault="00964841" w:rsidP="00831289">
      <w:pPr>
        <w:autoSpaceDE w:val="0"/>
        <w:autoSpaceDN w:val="0"/>
        <w:ind w:firstLine="709"/>
        <w:jc w:val="both"/>
        <w:rPr>
          <w:rFonts w:eastAsia="Calibri"/>
          <w:lang w:eastAsia="en-US"/>
        </w:rPr>
      </w:pPr>
      <w:r w:rsidRPr="00831289">
        <w:rPr>
          <w:rFonts w:eastAsia="Calibri"/>
          <w:lang w:eastAsia="en-US"/>
        </w:rPr>
        <w:t xml:space="preserve">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 действующего </w:t>
      </w:r>
      <w:r w:rsidR="00831289">
        <w:rPr>
          <w:rFonts w:eastAsia="Calibri"/>
          <w:lang w:eastAsia="en-US"/>
        </w:rPr>
        <w:t xml:space="preserve">                                  </w:t>
      </w:r>
      <w:r w:rsidRPr="00831289">
        <w:rPr>
          <w:rFonts w:eastAsia="Calibri"/>
          <w:lang w:eastAsia="en-US"/>
        </w:rPr>
        <w:t>на момент их оформления, в том числе правилам наличных расчетов, установленным Банком России.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lastRenderedPageBreak/>
        <w:t xml:space="preserve">2.4.2. На приобретение сельскохозяйственной техники и оборудования, средств механизации и автоматизации сельскохозяйственных производств; </w:t>
      </w:r>
      <w:r w:rsidR="00831289">
        <w:rPr>
          <w:rFonts w:eastAsia="Calibri"/>
          <w:lang w:eastAsia="en-US"/>
        </w:rPr>
        <w:t xml:space="preserve">                      </w:t>
      </w:r>
      <w:r w:rsidRPr="00831289">
        <w:rPr>
          <w:rFonts w:eastAsia="Calibri"/>
          <w:lang w:eastAsia="en-US"/>
        </w:rPr>
        <w:t>на приобретение оборудования для перерабатывающих производств сельскохозяйственной (рыбной) продукции, на приобретение мобильных высокотехнологичных убойных пунктов с целью сбора эндокринно-ферментного и специального сырья при убое оленей, на прио</w:t>
      </w:r>
      <w:r w:rsidR="00831289">
        <w:rPr>
          <w:rFonts w:eastAsia="Calibri"/>
          <w:lang w:eastAsia="en-US"/>
        </w:rPr>
        <w:t>б</w:t>
      </w:r>
      <w:r w:rsidRPr="00831289">
        <w:rPr>
          <w:rFonts w:eastAsia="Calibri"/>
          <w:lang w:eastAsia="en-US"/>
        </w:rPr>
        <w:t>ретение1 единицы или 1 комплекта оборудования для обязательной маркировки молочной продукции средствами идентификации: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заявление о предоставлении субсидии по форме согласно приложению 1</w:t>
      </w:r>
      <w:r w:rsidR="00831289">
        <w:rPr>
          <w:rFonts w:eastAsia="Calibri"/>
          <w:lang w:eastAsia="en-US"/>
        </w:rPr>
        <w:t xml:space="preserve">                    </w:t>
      </w:r>
      <w:r w:rsidRPr="00831289">
        <w:rPr>
          <w:rFonts w:eastAsia="Calibri"/>
          <w:lang w:eastAsia="en-US"/>
        </w:rPr>
        <w:t>к Порядку;</w:t>
      </w:r>
    </w:p>
    <w:p w:rsidR="00964841" w:rsidRPr="00831289" w:rsidRDefault="00964841" w:rsidP="00831289">
      <w:pPr>
        <w:ind w:firstLine="709"/>
        <w:jc w:val="both"/>
        <w:rPr>
          <w:kern w:val="2"/>
        </w:rPr>
      </w:pPr>
      <w:r w:rsidRPr="00831289">
        <w:rPr>
          <w:kern w:val="2"/>
        </w:rPr>
        <w:t>справку-расчет субсидии на поддержку малых форм хозяйствования,</w:t>
      </w:r>
      <w:r w:rsidR="00831289">
        <w:rPr>
          <w:kern w:val="2"/>
        </w:rPr>
        <w:t xml:space="preserve">                          </w:t>
      </w:r>
      <w:r w:rsidRPr="00831289">
        <w:rPr>
          <w:kern w:val="2"/>
        </w:rPr>
        <w:t xml:space="preserve"> на развитие материально-технической базы (за исключением личных подсобных хозяйств) по форме, установленной приложением 9 </w:t>
      </w:r>
      <w:r w:rsidR="00831289">
        <w:rPr>
          <w:kern w:val="2"/>
        </w:rPr>
        <w:t xml:space="preserve">                                       </w:t>
      </w:r>
      <w:r w:rsidRPr="00831289">
        <w:rPr>
          <w:kern w:val="2"/>
        </w:rPr>
        <w:t>к муниципальной программе;</w:t>
      </w:r>
    </w:p>
    <w:p w:rsidR="00964841" w:rsidRPr="00831289" w:rsidRDefault="00964841" w:rsidP="00831289">
      <w:pPr>
        <w:ind w:firstLine="709"/>
        <w:jc w:val="both"/>
        <w:rPr>
          <w:kern w:val="2"/>
        </w:rPr>
      </w:pPr>
      <w:r w:rsidRPr="00831289">
        <w:rPr>
          <w:kern w:val="2"/>
        </w:rPr>
        <w:t xml:space="preserve">справку-расчет о движении поголовья сельскохозяйственных животных по формам, установленным приложением 9 к муниципальной программе </w:t>
      </w:r>
      <w:r w:rsidR="00831289">
        <w:rPr>
          <w:kern w:val="2"/>
        </w:rPr>
        <w:t xml:space="preserve">                       </w:t>
      </w:r>
      <w:r w:rsidRPr="00831289">
        <w:rPr>
          <w:kern w:val="2"/>
        </w:rPr>
        <w:t>(при наличии поголовья сельскохозяйственных животных и (или) птицы);</w:t>
      </w:r>
    </w:p>
    <w:p w:rsidR="00964841" w:rsidRPr="00831289" w:rsidRDefault="00964841" w:rsidP="00831289">
      <w:pPr>
        <w:autoSpaceDE w:val="0"/>
        <w:autoSpaceDN w:val="0"/>
        <w:adjustRightInd w:val="0"/>
        <w:ind w:firstLine="709"/>
        <w:jc w:val="both"/>
        <w:rPr>
          <w:rFonts w:eastAsia="Calibri"/>
          <w:lang w:eastAsia="en-US"/>
        </w:rPr>
      </w:pPr>
      <w:bookmarkStart w:id="3" w:name="Par5271"/>
      <w:bookmarkEnd w:id="3"/>
      <w:r w:rsidRPr="00831289">
        <w:rPr>
          <w:kern w:val="2"/>
        </w:rPr>
        <w:t xml:space="preserve">копии документов, подтверждающих приобретение техники, оборудования, средств механизации и автоматизации, </w:t>
      </w:r>
      <w:r w:rsidRPr="00831289">
        <w:rPr>
          <w:rFonts w:eastAsia="Calibri"/>
          <w:lang w:eastAsia="en-US"/>
        </w:rPr>
        <w:t>оборудования для обязательной маркировки молочной продукции средствами идентификации;</w:t>
      </w:r>
    </w:p>
    <w:p w:rsidR="00964841" w:rsidRPr="00831289" w:rsidRDefault="00964841" w:rsidP="00831289">
      <w:pPr>
        <w:ind w:firstLine="709"/>
        <w:jc w:val="both"/>
        <w:rPr>
          <w:kern w:val="2"/>
        </w:rPr>
      </w:pPr>
      <w:r w:rsidRPr="00831289">
        <w:rPr>
          <w:kern w:val="2"/>
        </w:rPr>
        <w:t>копию технического паспорта сельскохозяйственной техники (самоходной машины) с отметкой о государственной регистрации, оборудования, средств механизации и автоматизации сельскохозяйственных производств;</w:t>
      </w:r>
    </w:p>
    <w:p w:rsidR="00964841" w:rsidRPr="00831289" w:rsidRDefault="00964841" w:rsidP="00831289">
      <w:pPr>
        <w:ind w:firstLine="709"/>
        <w:jc w:val="both"/>
        <w:rPr>
          <w:kern w:val="2"/>
        </w:rPr>
      </w:pPr>
      <w:r w:rsidRPr="00831289">
        <w:rPr>
          <w:kern w:val="2"/>
        </w:rPr>
        <w:t>копию паспорта транспортного средства (при наличии);</w:t>
      </w:r>
    </w:p>
    <w:p w:rsidR="00964841" w:rsidRPr="00831289" w:rsidRDefault="00964841" w:rsidP="00831289">
      <w:pPr>
        <w:ind w:firstLine="709"/>
        <w:jc w:val="both"/>
        <w:rPr>
          <w:kern w:val="2"/>
        </w:rPr>
      </w:pPr>
      <w:r w:rsidRPr="00831289">
        <w:rPr>
          <w:kern w:val="2"/>
        </w:rPr>
        <w:t>копию свидетельства о регистрации транспортного средства (при наличии).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964841" w:rsidRPr="00831289" w:rsidRDefault="00964841" w:rsidP="00831289">
      <w:pPr>
        <w:tabs>
          <w:tab w:val="left" w:pos="0"/>
        </w:tabs>
        <w:ind w:firstLine="709"/>
        <w:jc w:val="both"/>
        <w:rPr>
          <w:lang w:eastAsia="ar-SA" w:bidi="ru-RU"/>
        </w:rPr>
      </w:pPr>
      <w:r w:rsidRPr="00831289">
        <w:rPr>
          <w:lang w:eastAsia="ar-SA" w:bidi="ru-RU"/>
        </w:rPr>
        <w:t xml:space="preserve">2.5. Направление затрат, на возмещение которых предоставляется субсидия: </w:t>
      </w:r>
    </w:p>
    <w:p w:rsidR="00964841" w:rsidRPr="00831289" w:rsidRDefault="00964841" w:rsidP="00831289">
      <w:pPr>
        <w:tabs>
          <w:tab w:val="left" w:pos="0"/>
        </w:tabs>
        <w:ind w:firstLine="709"/>
        <w:jc w:val="both"/>
        <w:rPr>
          <w:rFonts w:eastAsia="Calibri"/>
          <w:lang w:eastAsia="en-US"/>
        </w:rPr>
      </w:pPr>
      <w:r w:rsidRPr="00831289">
        <w:rPr>
          <w:lang w:eastAsia="ar-SA" w:bidi="ru-RU"/>
        </w:rPr>
        <w:t>расходы на к</w:t>
      </w:r>
      <w:r w:rsidRPr="00831289">
        <w:rPr>
          <w:rFonts w:eastAsia="Calibri"/>
          <w:lang w:eastAsia="en-US"/>
        </w:rPr>
        <w:t>апитальное строительство сельскохозяйственных объектов, объектов перерабатывающих производств сельскохозяйственной продукции;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расходы, связанные с модернизацией, реконструкцией сельскохозяйственных объектов и объектов перерабатывающих производств сельскохозяйственной (рыбной) продукции капитального строительства, в том числе внедрение энергосберегающих, ресурсосберегающих и передовых технологий;</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расходы на приобретение сельскохозяйственной техники из перечня, утвержденного </w:t>
      </w:r>
      <w:r w:rsidR="00D34524">
        <w:rPr>
          <w:rFonts w:eastAsia="Calibri"/>
          <w:lang w:eastAsia="en-US"/>
        </w:rPr>
        <w:t>Деппромышленности Югры</w:t>
      </w:r>
      <w:r w:rsidRPr="00831289">
        <w:rPr>
          <w:rFonts w:eastAsia="Calibri"/>
          <w:lang w:eastAsia="en-US"/>
        </w:rPr>
        <w:t xml:space="preserve">, и (или) соответствующей </w:t>
      </w:r>
      <w:hyperlink r:id="rId11" w:history="1">
        <w:r w:rsidRPr="00831289">
          <w:rPr>
            <w:rFonts w:eastAsia="Calibri"/>
            <w:lang w:eastAsia="en-US"/>
          </w:rPr>
          <w:t>требованиям</w:t>
        </w:r>
      </w:hyperlink>
      <w:r w:rsidRPr="00831289">
        <w:rPr>
          <w:rFonts w:eastAsia="Calibri"/>
          <w:lang w:eastAsia="en-US"/>
        </w:rPr>
        <w:t>, установленным постановлением Правительства Российской Федера</w:t>
      </w:r>
      <w:r w:rsidR="00D34524">
        <w:rPr>
          <w:rFonts w:eastAsia="Calibri"/>
          <w:lang w:eastAsia="en-US"/>
        </w:rPr>
        <w:t>ции от 17 июля 2015 года № 719 «</w:t>
      </w:r>
      <w:r w:rsidRPr="00831289">
        <w:rPr>
          <w:rFonts w:eastAsia="Calibri"/>
          <w:lang w:eastAsia="en-US"/>
        </w:rPr>
        <w:t>О подтверждении производства промышленной продукции на территории Россий</w:t>
      </w:r>
      <w:r w:rsidR="00D34524">
        <w:rPr>
          <w:rFonts w:eastAsia="Calibri"/>
          <w:lang w:eastAsia="en-US"/>
        </w:rPr>
        <w:t>ской Федерации»</w:t>
      </w:r>
      <w:r w:rsidRPr="00831289">
        <w:rPr>
          <w:rFonts w:eastAsia="Calibri"/>
          <w:lang w:eastAsia="en-US"/>
        </w:rPr>
        <w:t xml:space="preserve">, </w:t>
      </w:r>
      <w:r w:rsidRPr="00831289">
        <w:rPr>
          <w:rFonts w:eastAsia="Calibri"/>
          <w:lang w:eastAsia="en-US"/>
        </w:rPr>
        <w:lastRenderedPageBreak/>
        <w:t>оборудования, средств механизации и автоматизации сельскохозяйственных производств;</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расходы на приобретение оборудования для перерабатывающих производств сельскохозяйственной (рыбной) продукции;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расходы на строительство, модернизацию, реконструкцию</w:t>
      </w:r>
      <w:r w:rsidR="00D34524">
        <w:rPr>
          <w:rFonts w:eastAsia="Calibri"/>
          <w:lang w:eastAsia="en-US"/>
        </w:rPr>
        <w:t>,</w:t>
      </w:r>
      <w:r w:rsidRPr="00831289">
        <w:rPr>
          <w:rFonts w:eastAsia="Calibri"/>
          <w:lang w:eastAsia="en-US"/>
        </w:rPr>
        <w:t xml:space="preserve"> в том числе внедрение энергосберегающих, ресурсосберегающих и передовых технологий, объектов электроснабжения, водоснабжения, газоснабжения, обеспечивающих производство и (или) переработку сельскохозяйственной (рыбной) продукции;</w:t>
      </w:r>
    </w:p>
    <w:p w:rsidR="00964841" w:rsidRPr="00831289" w:rsidRDefault="00964841" w:rsidP="00831289">
      <w:pPr>
        <w:tabs>
          <w:tab w:val="left" w:pos="0"/>
        </w:tabs>
        <w:ind w:firstLine="709"/>
        <w:jc w:val="both"/>
        <w:rPr>
          <w:rFonts w:eastAsia="Calibri"/>
          <w:lang w:eastAsia="en-US"/>
        </w:rPr>
      </w:pPr>
      <w:r w:rsidRPr="00831289">
        <w:rPr>
          <w:rFonts w:eastAsia="Calibri"/>
          <w:lang w:eastAsia="en-US"/>
        </w:rPr>
        <w:t>расходы на приобретение мобильных высокотехнологичных убойных пунктов с целью сбора эндокринно-ферментного и специального сырья при убое оленей (для оленеводческих организаций, занимающихся первичной переработкой мяса, иных продуктов убоя, побочного сырья (субпродуктов, крови, рогов, кожевенног</w:t>
      </w:r>
      <w:r w:rsidR="00D34524">
        <w:rPr>
          <w:rFonts w:eastAsia="Calibri"/>
          <w:lang w:eastAsia="en-US"/>
        </w:rPr>
        <w:t>о и другого технического сырья) – для юридических лиц –</w:t>
      </w:r>
      <w:r w:rsidRPr="00831289">
        <w:rPr>
          <w:rFonts w:eastAsia="Calibri"/>
          <w:lang w:eastAsia="en-US"/>
        </w:rPr>
        <w:t xml:space="preserve"> оленеводческих организаций;</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расходы на приобретение оборудования для обязательной маркировки молочной продукции средствами идентификации.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2.6. Требовать от получателя</w:t>
      </w:r>
      <w:r w:rsidRPr="00831289">
        <w:rPr>
          <w:kern w:val="2"/>
        </w:rPr>
        <w:t xml:space="preserve"> субсидии</w:t>
      </w:r>
      <w:r w:rsidRPr="00831289">
        <w:rPr>
          <w:rFonts w:eastAsia="Calibri"/>
          <w:lang w:eastAsia="en-US"/>
        </w:rPr>
        <w:t xml:space="preserve"> представления документов, </w:t>
      </w:r>
      <w:r w:rsidR="00D34524">
        <w:rPr>
          <w:rFonts w:eastAsia="Calibri"/>
          <w:lang w:eastAsia="en-US"/>
        </w:rPr>
        <w:t xml:space="preserve">                          </w:t>
      </w:r>
      <w:r w:rsidRPr="00831289">
        <w:rPr>
          <w:rFonts w:eastAsia="Calibri"/>
          <w:lang w:eastAsia="en-US"/>
        </w:rPr>
        <w:t>не предусмотренных Порядком, не допускается.</w:t>
      </w:r>
    </w:p>
    <w:p w:rsidR="00964841" w:rsidRPr="00831289" w:rsidRDefault="00964841" w:rsidP="00831289">
      <w:pPr>
        <w:autoSpaceDE w:val="0"/>
        <w:autoSpaceDN w:val="0"/>
        <w:adjustRightInd w:val="0"/>
        <w:ind w:firstLine="709"/>
        <w:jc w:val="both"/>
      </w:pPr>
      <w:r w:rsidRPr="00831289">
        <w:t xml:space="preserve">2.7. Документы (копии документов), предусмотренные в </w:t>
      </w:r>
      <w:r w:rsidR="00D34524">
        <w:t>под</w:t>
      </w:r>
      <w:hyperlink r:id="rId12" w:history="1">
        <w:r w:rsidRPr="00831289">
          <w:t xml:space="preserve">пунктах </w:t>
        </w:r>
      </w:hyperlink>
      <w:r w:rsidRPr="00831289">
        <w:t xml:space="preserve">2.4.1–2.4.2 Порядка, представляются в Управление по адресу: ул. Таежная, </w:t>
      </w:r>
      <w:r w:rsidR="00D34524">
        <w:t xml:space="preserve">                    </w:t>
      </w:r>
      <w:r w:rsidRPr="00831289">
        <w:t>д. 19, кабинет 208, г. Нижневартовск, Ханты-Мансийский автономный округ – Югра, 628616, одним из следующих способов:</w:t>
      </w:r>
    </w:p>
    <w:p w:rsidR="00964841" w:rsidRPr="00831289" w:rsidRDefault="00964841" w:rsidP="00831289">
      <w:pPr>
        <w:autoSpaceDE w:val="0"/>
        <w:autoSpaceDN w:val="0"/>
        <w:adjustRightInd w:val="0"/>
        <w:ind w:firstLine="709"/>
        <w:jc w:val="both"/>
      </w:pPr>
      <w:r w:rsidRPr="00831289">
        <w:t xml:space="preserve">1) сформированными в один прошнурованный и пронумерованный комплект непосредственно, почтовым отправлением. Наименования, номера </w:t>
      </w:r>
      <w:r w:rsidR="00D34524">
        <w:t xml:space="preserve">                     </w:t>
      </w:r>
      <w:r w:rsidRPr="00831289">
        <w:t>и даты всех представляемых получателем</w:t>
      </w:r>
      <w:r w:rsidRPr="00831289">
        <w:rPr>
          <w:kern w:val="2"/>
        </w:rPr>
        <w:t xml:space="preserve"> субсидии</w:t>
      </w:r>
      <w:r w:rsidRPr="00831289">
        <w:t xml:space="preserve"> документов, количество листов в них вносятся в опись, составляемую в 2 экземплярах. Первый экземпляр описи с отметкой о дате и должностном лице, принявшем документы, остается у получателя субсидии, второй (копия) прилагается </w:t>
      </w:r>
      <w:r w:rsidR="00D34524">
        <w:t xml:space="preserve">                       </w:t>
      </w:r>
      <w:r w:rsidRPr="00831289">
        <w:t>к представленным документам;</w:t>
      </w:r>
    </w:p>
    <w:p w:rsidR="00964841" w:rsidRPr="00831289" w:rsidRDefault="00964841" w:rsidP="00831289">
      <w:pPr>
        <w:autoSpaceDE w:val="0"/>
        <w:autoSpaceDN w:val="0"/>
        <w:adjustRightInd w:val="0"/>
        <w:ind w:firstLine="709"/>
        <w:jc w:val="both"/>
      </w:pPr>
      <w:r w:rsidRPr="00831289">
        <w:t xml:space="preserve">2)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прием и регистрация документов обеспечивается </w:t>
      </w:r>
      <w:r w:rsidR="00D34524">
        <w:t xml:space="preserve">                            </w:t>
      </w:r>
      <w:r w:rsidRPr="00831289">
        <w:t xml:space="preserve">без необходимости их дополнительной подачи в какой-либо иной форме. </w:t>
      </w:r>
    </w:p>
    <w:p w:rsidR="00964841" w:rsidRPr="00831289" w:rsidRDefault="00964841" w:rsidP="00831289">
      <w:pPr>
        <w:autoSpaceDE w:val="0"/>
        <w:autoSpaceDN w:val="0"/>
        <w:adjustRightInd w:val="0"/>
        <w:ind w:firstLine="709"/>
        <w:jc w:val="both"/>
      </w:pPr>
      <w:r w:rsidRPr="00831289">
        <w:t>Регистрацию документов осуществляет Управление в хронологической последовательности в журнале входящих документов Управления.</w:t>
      </w:r>
    </w:p>
    <w:p w:rsidR="00964841" w:rsidRPr="00831289" w:rsidRDefault="00964841" w:rsidP="00831289">
      <w:pPr>
        <w:autoSpaceDE w:val="0"/>
        <w:autoSpaceDN w:val="0"/>
        <w:adjustRightInd w:val="0"/>
        <w:ind w:firstLine="709"/>
        <w:jc w:val="both"/>
        <w:rPr>
          <w:rFonts w:eastAsia="Calibri"/>
          <w:i/>
          <w:lang w:eastAsia="en-US"/>
        </w:rPr>
      </w:pPr>
      <w:r w:rsidRPr="00831289">
        <w:rPr>
          <w:rFonts w:eastAsia="Calibri"/>
          <w:lang w:eastAsia="en-US"/>
        </w:rPr>
        <w:t xml:space="preserve">2.8. Управление размещает информацию о порядке, сроках предоставления, наличии лимитов субсидии на официальном веб-сайте администрации района: http://www.nvraion.ru в разделе «Агропромышленный комплекс» (далее – Сайт) не позднее 20 февраля текущего финансового года. </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lastRenderedPageBreak/>
        <w:t>На Са</w:t>
      </w:r>
      <w:r w:rsidR="00D34524">
        <w:rPr>
          <w:rFonts w:eastAsia="Calibri"/>
          <w:lang w:eastAsia="en-US"/>
        </w:rPr>
        <w:t>йте также размещается информация</w:t>
      </w:r>
      <w:r w:rsidRPr="00831289">
        <w:rPr>
          <w:rFonts w:eastAsia="Calibri"/>
          <w:lang w:eastAsia="en-US"/>
        </w:rPr>
        <w:t xml:space="preserve"> о размерах субсидии, формах</w:t>
      </w:r>
      <w:r w:rsidR="00D34524">
        <w:rPr>
          <w:rFonts w:eastAsia="Calibri"/>
          <w:lang w:eastAsia="en-US"/>
        </w:rPr>
        <w:t xml:space="preserve">             </w:t>
      </w:r>
      <w:r w:rsidRPr="00831289">
        <w:rPr>
          <w:rFonts w:eastAsia="Calibri"/>
          <w:lang w:eastAsia="en-US"/>
        </w:rPr>
        <w:t xml:space="preserve"> и перечне документов, необходимых для представления в Управление, форма соглашения.</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2.9. Управление формирует единый список получателей</w:t>
      </w:r>
      <w:r w:rsidRPr="00831289">
        <w:rPr>
          <w:kern w:val="2"/>
        </w:rPr>
        <w:t xml:space="preserve"> субсидии </w:t>
      </w:r>
      <w:r w:rsidR="00D34524">
        <w:rPr>
          <w:kern w:val="2"/>
        </w:rPr>
        <w:t xml:space="preserve">                       </w:t>
      </w:r>
      <w:r w:rsidRPr="00831289">
        <w:rPr>
          <w:rFonts w:eastAsia="Calibri"/>
          <w:lang w:eastAsia="en-US"/>
        </w:rPr>
        <w:t>на текущий и очередной финансовый годы в хронологической последовательности согласно дате и времени регистрации заявления</w:t>
      </w:r>
      <w:r w:rsidR="00D34524">
        <w:rPr>
          <w:rFonts w:eastAsia="Calibri"/>
          <w:lang w:eastAsia="en-US"/>
        </w:rPr>
        <w:t xml:space="preserve">                               </w:t>
      </w:r>
      <w:r w:rsidRPr="00831289">
        <w:rPr>
          <w:rFonts w:eastAsia="Calibri"/>
          <w:lang w:eastAsia="en-US"/>
        </w:rPr>
        <w:t xml:space="preserve"> о предоставлении субсидии и прилагаемых к нему документов, указанных </w:t>
      </w:r>
      <w:r w:rsidR="00D34524">
        <w:rPr>
          <w:rFonts w:eastAsia="Calibri"/>
          <w:lang w:eastAsia="en-US"/>
        </w:rPr>
        <w:t xml:space="preserve">                        </w:t>
      </w:r>
      <w:r w:rsidRPr="00831289">
        <w:rPr>
          <w:rFonts w:eastAsia="Calibri"/>
          <w:lang w:eastAsia="en-US"/>
        </w:rPr>
        <w:t xml:space="preserve">в </w:t>
      </w:r>
      <w:hyperlink w:anchor="Par57" w:history="1">
        <w:r w:rsidRPr="00831289">
          <w:rPr>
            <w:rFonts w:eastAsia="Calibri"/>
            <w:lang w:eastAsia="en-US"/>
          </w:rPr>
          <w:t>пункте 2.</w:t>
        </w:r>
      </w:hyperlink>
      <w:r w:rsidRPr="00831289">
        <w:rPr>
          <w:rFonts w:eastAsia="Calibri"/>
          <w:lang w:eastAsia="en-US"/>
        </w:rPr>
        <w:t>4 Порядка.</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В случае недостаточности лимитов субсидии на ее выплату в полном объеме она в приоритетном порядке выплачивается получателям</w:t>
      </w:r>
      <w:r w:rsidRPr="00831289">
        <w:rPr>
          <w:kern w:val="2"/>
        </w:rPr>
        <w:t xml:space="preserve"> субсидии</w:t>
      </w:r>
      <w:r w:rsidRPr="00831289">
        <w:rPr>
          <w:rFonts w:eastAsia="Calibri"/>
          <w:lang w:eastAsia="en-US"/>
        </w:rPr>
        <w:t>, заявления которых зарегистрированы ранее по времени и дате.</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При поступлении документов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(далее – Портал), прием</w:t>
      </w:r>
      <w:r w:rsidR="00D34524">
        <w:rPr>
          <w:rFonts w:eastAsia="Calibri"/>
          <w:lang w:eastAsia="en-US"/>
        </w:rPr>
        <w:t xml:space="preserve">                      </w:t>
      </w:r>
      <w:r w:rsidRPr="00831289">
        <w:rPr>
          <w:rFonts w:eastAsia="Calibri"/>
          <w:lang w:eastAsia="en-US"/>
        </w:rPr>
        <w:t xml:space="preserve"> и регистрация документов обеспечивается без необходимости </w:t>
      </w:r>
      <w:r w:rsidR="00D34524">
        <w:rPr>
          <w:rFonts w:eastAsia="Calibri"/>
          <w:lang w:eastAsia="en-US"/>
        </w:rPr>
        <w:t xml:space="preserve">                                          </w:t>
      </w:r>
      <w:r w:rsidRPr="00831289">
        <w:rPr>
          <w:rFonts w:eastAsia="Calibri"/>
          <w:lang w:eastAsia="en-US"/>
        </w:rPr>
        <w:t>их дополнительной подачи в какой-либо иной форме.</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Форматно-логическая проверка сформированных документов осуществляется автоматически после заполнения получателем</w:t>
      </w:r>
      <w:r w:rsidRPr="00831289">
        <w:rPr>
          <w:kern w:val="2"/>
        </w:rPr>
        <w:t xml:space="preserve"> субсидии</w:t>
      </w:r>
      <w:r w:rsidRPr="00831289">
        <w:rPr>
          <w:rFonts w:eastAsia="Calibri"/>
          <w:lang w:eastAsia="en-US"/>
        </w:rPr>
        <w:t xml:space="preserve"> каждого из полей электронной формы документов. При выявлении некорректно заполненного поля электронной формы документов получатель</w:t>
      </w:r>
      <w:r w:rsidRPr="00831289">
        <w:rPr>
          <w:kern w:val="2"/>
        </w:rPr>
        <w:t xml:space="preserve"> субсидии</w:t>
      </w:r>
      <w:r w:rsidRPr="00831289">
        <w:rPr>
          <w:rFonts w:eastAsia="Calibri"/>
          <w:lang w:eastAsia="en-US"/>
        </w:rPr>
        <w:t xml:space="preserve"> уведомляется о характере выявленной ошибки и порядке ее устранения путем информационного сообщения в электронной форме документов.</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При представлении документов в Управление посредством Портала получателю</w:t>
      </w:r>
      <w:r w:rsidRPr="00831289">
        <w:rPr>
          <w:kern w:val="2"/>
        </w:rPr>
        <w:t xml:space="preserve"> субсидии</w:t>
      </w:r>
      <w:r w:rsidRPr="00831289">
        <w:rPr>
          <w:rFonts w:eastAsia="Calibri"/>
          <w:lang w:eastAsia="en-US"/>
        </w:rPr>
        <w:t xml:space="preserve"> направляется электронное сообщение в форме электронного документа, подписанного электронной подписью, подтверждающее прием документов, с указанием присвоенного получателю</w:t>
      </w:r>
      <w:r w:rsidRPr="00831289">
        <w:rPr>
          <w:kern w:val="2"/>
        </w:rPr>
        <w:t xml:space="preserve"> субсидии</w:t>
      </w:r>
      <w:r w:rsidRPr="00831289">
        <w:rPr>
          <w:rFonts w:eastAsia="Calibri"/>
          <w:lang w:eastAsia="en-US"/>
        </w:rPr>
        <w:t xml:space="preserve"> уникального номера, по которому в соответствующем разделе Портала получателю</w:t>
      </w:r>
      <w:r w:rsidRPr="00831289">
        <w:rPr>
          <w:kern w:val="2"/>
        </w:rPr>
        <w:t xml:space="preserve"> субсидии</w:t>
      </w:r>
      <w:r w:rsidRPr="00831289">
        <w:rPr>
          <w:rFonts w:eastAsia="Calibri"/>
          <w:lang w:eastAsia="en-US"/>
        </w:rPr>
        <w:t xml:space="preserve"> будет представлена информация о ходе рассмотрения документов.</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После регистрации документов, поданных получателем</w:t>
      </w:r>
      <w:r w:rsidRPr="00831289">
        <w:rPr>
          <w:kern w:val="2"/>
        </w:rPr>
        <w:t xml:space="preserve"> субсидии</w:t>
      </w:r>
      <w:r w:rsidRPr="00831289">
        <w:rPr>
          <w:rFonts w:eastAsia="Calibri"/>
          <w:lang w:eastAsia="en-US"/>
        </w:rPr>
        <w:t xml:space="preserve"> посредством Портала, должностное лицо Управления, ответственное </w:t>
      </w:r>
      <w:r w:rsidR="00D34524">
        <w:rPr>
          <w:rFonts w:eastAsia="Calibri"/>
          <w:lang w:eastAsia="en-US"/>
        </w:rPr>
        <w:t xml:space="preserve">                               </w:t>
      </w:r>
      <w:r w:rsidRPr="00831289">
        <w:rPr>
          <w:rFonts w:eastAsia="Calibri"/>
          <w:lang w:eastAsia="en-US"/>
        </w:rPr>
        <w:t>за предоставление государственной услуги, статус документов в личном кабинете получателя</w:t>
      </w:r>
      <w:r w:rsidRPr="00831289">
        <w:rPr>
          <w:kern w:val="2"/>
        </w:rPr>
        <w:t xml:space="preserve"> субсидии</w:t>
      </w:r>
      <w:r w:rsidRPr="00831289">
        <w:rPr>
          <w:rFonts w:eastAsia="Calibri"/>
          <w:lang w:eastAsia="en-US"/>
        </w:rPr>
        <w:t xml:space="preserve"> обновляет до статуса «Принято».</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2.10. Управление в течение 3 рабочих дней с момента регистрации заявления о предоставлении субсидии запрашивает в порядке межведомственного информационного взаимодействия, установленного Федеральным </w:t>
      </w:r>
      <w:hyperlink r:id="rId13" w:history="1">
        <w:r w:rsidRPr="00831289">
          <w:rPr>
            <w:rFonts w:eastAsia="Calibri"/>
            <w:lang w:eastAsia="en-US"/>
          </w:rPr>
          <w:t>законом</w:t>
        </w:r>
      </w:hyperlink>
      <w:r w:rsidRPr="00831289">
        <w:rPr>
          <w:rFonts w:eastAsia="Calibri"/>
          <w:lang w:eastAsia="en-US"/>
        </w:rPr>
        <w:t xml:space="preserve"> от 27 июля 2010 года № 210-ФЗ «Об организации предоставления государственных и муниципальных услуг», следующие документы (сведения):</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сведения об отсутствии неисполненной обязанности по уплате налогов, сборов, страховых сборов, пеней, штрафов, процентов, подлежащих уплате </w:t>
      </w:r>
      <w:r w:rsidR="00D34524">
        <w:rPr>
          <w:rFonts w:eastAsia="Calibri"/>
          <w:lang w:eastAsia="en-US"/>
        </w:rPr>
        <w:t xml:space="preserve">                      </w:t>
      </w:r>
      <w:r w:rsidRPr="00831289">
        <w:rPr>
          <w:rFonts w:eastAsia="Calibri"/>
          <w:lang w:eastAsia="en-US"/>
        </w:rPr>
        <w:lastRenderedPageBreak/>
        <w:t>в соответствии с законодательством Российской Федерации о налогах и сборах (в Федеральной налоговой службе Российской Федерации);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сведения об отсутствии просроченной задолженности по возврату </w:t>
      </w:r>
      <w:r w:rsidR="00D34524">
        <w:rPr>
          <w:rFonts w:eastAsia="Calibri"/>
          <w:lang w:eastAsia="en-US"/>
        </w:rPr>
        <w:t xml:space="preserve">                           </w:t>
      </w:r>
      <w:r w:rsidRPr="00831289">
        <w:rPr>
          <w:rFonts w:eastAsia="Calibri"/>
          <w:lang w:eastAsia="en-US"/>
        </w:rPr>
        <w:t>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выписку из Единого государственного реестра юридических лиц или Единого государственного реестра индивидуальных предпринимателей </w:t>
      </w:r>
      <w:r w:rsidR="00D34524">
        <w:rPr>
          <w:rFonts w:eastAsia="Calibri"/>
          <w:lang w:eastAsia="en-US"/>
        </w:rPr>
        <w:t xml:space="preserve">                         </w:t>
      </w:r>
      <w:r w:rsidRPr="00831289">
        <w:rPr>
          <w:rFonts w:eastAsia="Calibri"/>
          <w:lang w:eastAsia="en-US"/>
        </w:rPr>
        <w:t>(в Федеральной налоговой службе Российской Федерации);</w:t>
      </w:r>
    </w:p>
    <w:p w:rsidR="00964841" w:rsidRPr="00831289" w:rsidRDefault="00964841" w:rsidP="00831289">
      <w:pPr>
        <w:autoSpaceDE w:val="0"/>
        <w:autoSpaceDN w:val="0"/>
        <w:adjustRightInd w:val="0"/>
        <w:ind w:firstLine="709"/>
        <w:jc w:val="both"/>
        <w:rPr>
          <w:rFonts w:eastAsia="Calibri"/>
          <w:b/>
          <w:i/>
          <w:iCs/>
          <w:lang w:eastAsia="en-US"/>
        </w:rPr>
      </w:pPr>
      <w:r w:rsidRPr="00831289">
        <w:rPr>
          <w:rFonts w:eastAsia="Calibri"/>
          <w:lang w:eastAsia="en-US"/>
        </w:rPr>
        <w:t xml:space="preserve">сведения, подтверждающие отсутствие выплат средств бюджета района на основании иных нормативных правовых актов или муниципальных правовых актов на цели, указанные в </w:t>
      </w:r>
      <w:hyperlink w:anchor="Par3" w:history="1">
        <w:r w:rsidRPr="00831289">
          <w:rPr>
            <w:rFonts w:eastAsia="Calibri"/>
            <w:lang w:eastAsia="en-US"/>
          </w:rPr>
          <w:t xml:space="preserve">пункте </w:t>
        </w:r>
      </w:hyperlink>
      <w:r w:rsidR="00D34524">
        <w:rPr>
          <w:rFonts w:eastAsia="Calibri"/>
          <w:lang w:eastAsia="en-US"/>
        </w:rPr>
        <w:t>1.3</w:t>
      </w:r>
      <w:r w:rsidRPr="00831289">
        <w:rPr>
          <w:rFonts w:eastAsia="Calibri"/>
          <w:lang w:eastAsia="en-US"/>
        </w:rPr>
        <w:t xml:space="preserve"> Порядка (в структурных подразделениях администрации района, являющихся ответственными исполнителями муниципальных программ района, в рамках которых предоставляются субсидии товаропроизводителям района);</w:t>
      </w:r>
    </w:p>
    <w:p w:rsidR="00964841" w:rsidRPr="00831289" w:rsidRDefault="00964841" w:rsidP="00831289">
      <w:pPr>
        <w:autoSpaceDE w:val="0"/>
        <w:autoSpaceDN w:val="0"/>
        <w:adjustRightInd w:val="0"/>
        <w:ind w:firstLine="709"/>
        <w:jc w:val="both"/>
        <w:rPr>
          <w:rFonts w:eastAsia="Calibri"/>
          <w:lang w:eastAsia="en-US"/>
        </w:rPr>
      </w:pPr>
      <w:r w:rsidRPr="00831289">
        <w:rPr>
          <w:kern w:val="2"/>
        </w:rPr>
        <w:t xml:space="preserve">сведения, подтверждающие проведение ежегодных обязательных ветеринарных профилактических обработок (мероприятий) имеющегося поголовья сельскохозяйственных животных </w:t>
      </w:r>
      <w:r w:rsidRPr="00831289">
        <w:rPr>
          <w:rFonts w:eastAsia="Calibri"/>
          <w:lang w:eastAsia="en-US"/>
        </w:rPr>
        <w:t>(в филиале бюджетного учреждения Ханты-Мансийского автономного округа – Югры «Ветеринарный центр» в Нижневартовском районе)</w:t>
      </w:r>
      <w:r w:rsidRPr="00831289">
        <w:rPr>
          <w:kern w:val="2"/>
        </w:rPr>
        <w:t>;</w:t>
      </w:r>
    </w:p>
    <w:p w:rsidR="00964841" w:rsidRPr="00831289" w:rsidRDefault="00964841" w:rsidP="00831289">
      <w:pPr>
        <w:ind w:firstLine="709"/>
        <w:jc w:val="both"/>
        <w:rPr>
          <w:rFonts w:eastAsia="Calibri"/>
          <w:lang w:eastAsia="en-US"/>
        </w:rPr>
      </w:pPr>
      <w:r w:rsidRPr="00831289">
        <w:rPr>
          <w:kern w:val="2"/>
        </w:rPr>
        <w:t>при предоставлении государственной поддержки на капитальное строительство сельскохозяйственных объектов и (или) модернизацию, реконструкцию сельскохозяйственных объектов в соответствии с абзацами вторым, третьим пункта 1.3 Порядка документы, подтверждающие наполняемость имеющихся животноводческих помещений (зданий, сооружений) сельскохозяйственными животными (птицей) соответствующего вида не менее 90% расчетной вместимости.</w:t>
      </w:r>
      <w:r w:rsidRPr="00831289">
        <w:rPr>
          <w:rFonts w:eastAsia="Calibri"/>
          <w:lang w:eastAsia="en-US"/>
        </w:rPr>
        <w:t xml:space="preserve"> </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2.11. Управление в течение 10 рабочих дней с даты регистрации документов, указанных в </w:t>
      </w:r>
      <w:hyperlink w:anchor="Par57" w:history="1">
        <w:r w:rsidRPr="00831289">
          <w:rPr>
            <w:rFonts w:eastAsia="Calibri"/>
            <w:lang w:eastAsia="en-US"/>
          </w:rPr>
          <w:t>пункте 2.</w:t>
        </w:r>
      </w:hyperlink>
      <w:r w:rsidRPr="00831289">
        <w:rPr>
          <w:rFonts w:eastAsia="Calibri"/>
          <w:lang w:eastAsia="en-US"/>
        </w:rPr>
        <w:t xml:space="preserve">4 Порядка, осуществляет их проверку </w:t>
      </w:r>
      <w:r w:rsidR="00D34524">
        <w:rPr>
          <w:rFonts w:eastAsia="Calibri"/>
          <w:lang w:eastAsia="en-US"/>
        </w:rPr>
        <w:t xml:space="preserve">                         </w:t>
      </w:r>
      <w:r w:rsidRPr="00831289">
        <w:rPr>
          <w:rFonts w:eastAsia="Calibri"/>
          <w:lang w:eastAsia="en-US"/>
        </w:rPr>
        <w:t>на предмет достоверности, а также проверку получателя</w:t>
      </w:r>
      <w:r w:rsidRPr="00831289">
        <w:rPr>
          <w:kern w:val="2"/>
        </w:rPr>
        <w:t xml:space="preserve"> субсидии </w:t>
      </w:r>
      <w:r w:rsidR="00D34524">
        <w:rPr>
          <w:kern w:val="2"/>
        </w:rPr>
        <w:t xml:space="preserve">                                       </w:t>
      </w:r>
      <w:r w:rsidRPr="00831289">
        <w:rPr>
          <w:rFonts w:eastAsia="Calibri"/>
          <w:lang w:eastAsia="en-US"/>
        </w:rPr>
        <w:t xml:space="preserve">на соответствие требованиям, установленным </w:t>
      </w:r>
      <w:r w:rsidR="00D34524">
        <w:t>пункта</w:t>
      </w:r>
      <w:r w:rsidRPr="00831289">
        <w:t>м</w:t>
      </w:r>
      <w:r w:rsidR="00D34524">
        <w:t>и</w:t>
      </w:r>
      <w:r w:rsidRPr="00831289">
        <w:t xml:space="preserve"> 1.3, 1.5, 1.6, 1.7</w:t>
      </w:r>
      <w:r w:rsidRPr="00831289">
        <w:rPr>
          <w:strike/>
        </w:rPr>
        <w:t>,</w:t>
      </w:r>
      <w:r w:rsidRPr="00831289">
        <w:t xml:space="preserve"> 2.2, 2.3 </w:t>
      </w:r>
      <w:r w:rsidRPr="00831289">
        <w:rPr>
          <w:rFonts w:eastAsia="Calibri"/>
          <w:lang w:eastAsia="en-US"/>
        </w:rPr>
        <w:t>Порядка.</w:t>
      </w:r>
    </w:p>
    <w:p w:rsidR="00964841" w:rsidRPr="00831289" w:rsidRDefault="00964841" w:rsidP="00831289">
      <w:pPr>
        <w:autoSpaceDE w:val="0"/>
        <w:autoSpaceDN w:val="0"/>
        <w:adjustRightInd w:val="0"/>
        <w:ind w:firstLine="709"/>
        <w:jc w:val="both"/>
        <w:rPr>
          <w:rFonts w:eastAsia="Calibri"/>
          <w:strike/>
          <w:lang w:eastAsia="en-US"/>
        </w:rPr>
      </w:pPr>
      <w:r w:rsidRPr="00831289">
        <w:rPr>
          <w:rFonts w:eastAsia="Calibri"/>
          <w:lang w:eastAsia="en-US"/>
        </w:rPr>
        <w:t xml:space="preserve">По результатам проверки Управление в течение 3 рабочих дней </w:t>
      </w:r>
      <w:r w:rsidR="00D34524">
        <w:rPr>
          <w:rFonts w:eastAsia="Calibri"/>
          <w:lang w:eastAsia="en-US"/>
        </w:rPr>
        <w:t xml:space="preserve">                             </w:t>
      </w:r>
      <w:r w:rsidRPr="00831289">
        <w:rPr>
          <w:rFonts w:eastAsia="Calibri"/>
          <w:lang w:eastAsia="en-US"/>
        </w:rPr>
        <w:t xml:space="preserve">с момента ее завершения принимает решение о предоставлении субсидии или об отказе в ее предоставлении и направляет заявку на перечисление субвенций в Деппромышленности Югры. </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Решение о предоставлении субсидии или об отказе в ее предоставлении оформляе</w:t>
      </w:r>
      <w:r w:rsidR="00864717">
        <w:rPr>
          <w:rFonts w:eastAsia="Calibri"/>
          <w:lang w:eastAsia="en-US"/>
        </w:rPr>
        <w:t>тся постановлением администрации</w:t>
      </w:r>
      <w:r w:rsidRPr="00831289">
        <w:rPr>
          <w:rFonts w:eastAsia="Calibri"/>
          <w:lang w:eastAsia="en-US"/>
        </w:rPr>
        <w:t xml:space="preserve"> района. Основанием для перечисления субсидии является соглашение о предоставлении субсидии (далее – Соглашение), заключенное между администрацией района и получателем субсидии.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2.12. В течение 3 рабочих дней со дня принятия постановления администрации района о предоставлении субсидии Управление вручает получателю</w:t>
      </w:r>
      <w:r w:rsidRPr="00831289">
        <w:rPr>
          <w:kern w:val="2"/>
        </w:rPr>
        <w:t xml:space="preserve"> субсидии</w:t>
      </w:r>
      <w:r w:rsidRPr="00831289">
        <w:rPr>
          <w:rFonts w:eastAsia="Calibri"/>
          <w:lang w:eastAsia="en-US"/>
        </w:rPr>
        <w:t xml:space="preserve"> лично или направляет почтой заказным письмом </w:t>
      </w:r>
      <w:r w:rsidRPr="00831289">
        <w:rPr>
          <w:rFonts w:eastAsia="Calibri"/>
          <w:lang w:eastAsia="en-US"/>
        </w:rPr>
        <w:lastRenderedPageBreak/>
        <w:t>подписанное Соглашение (дополнительное соглашение к Соглашению при наличии действующего Соглашения) для подписания с его стороны.</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Соглашение подписывает получатель субсидии или лицо, уполномоченное получателем субсидии на подписание Соглашения. В случае подписания Соглашения лицом, уполномоченным получателем, представляется доверенность или иной документ, подтверждающий в соответствии </w:t>
      </w:r>
      <w:r w:rsidR="00864717">
        <w:rPr>
          <w:rFonts w:eastAsia="Calibri"/>
          <w:lang w:eastAsia="en-US"/>
        </w:rPr>
        <w:t xml:space="preserve">                                     </w:t>
      </w:r>
      <w:r w:rsidRPr="00831289">
        <w:rPr>
          <w:rFonts w:eastAsia="Calibri"/>
          <w:lang w:eastAsia="en-US"/>
        </w:rPr>
        <w:t>с действующим законодательством указанные полномочия.</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Получатель</w:t>
      </w:r>
      <w:r w:rsidRPr="00831289">
        <w:rPr>
          <w:kern w:val="2"/>
        </w:rPr>
        <w:t xml:space="preserve"> субсидии</w:t>
      </w:r>
      <w:r w:rsidRPr="00831289">
        <w:rPr>
          <w:rFonts w:eastAsia="Calibri"/>
          <w:lang w:eastAsia="en-US"/>
        </w:rPr>
        <w:t xml:space="preserve"> в течение 5 рабочих дней с даты получения Соглашения подписывает и представляет его в Управление лично или почтовым отправлением. Получатель</w:t>
      </w:r>
      <w:r w:rsidRPr="00831289">
        <w:rPr>
          <w:kern w:val="2"/>
        </w:rPr>
        <w:t xml:space="preserve"> субсидии</w:t>
      </w:r>
      <w:r w:rsidRPr="00831289">
        <w:rPr>
          <w:rFonts w:eastAsia="Calibri"/>
          <w:lang w:eastAsia="en-US"/>
        </w:rPr>
        <w:t>, не представивший</w:t>
      </w:r>
      <w:r w:rsidR="00864717">
        <w:rPr>
          <w:rFonts w:eastAsia="Calibri"/>
          <w:lang w:eastAsia="en-US"/>
        </w:rPr>
        <w:t xml:space="preserve">                                   </w:t>
      </w:r>
      <w:r w:rsidRPr="00831289">
        <w:rPr>
          <w:rFonts w:eastAsia="Calibri"/>
          <w:lang w:eastAsia="en-US"/>
        </w:rPr>
        <w:t xml:space="preserve"> в Управление подписанное Соглашение в указанный срок (в случае направления посредством почтовой связи срок исчисляется 5 рабочими днями </w:t>
      </w:r>
      <w:r w:rsidR="00864717">
        <w:rPr>
          <w:rFonts w:eastAsia="Calibri"/>
          <w:lang w:eastAsia="en-US"/>
        </w:rPr>
        <w:t xml:space="preserve">                 </w:t>
      </w:r>
      <w:r w:rsidRPr="00831289">
        <w:rPr>
          <w:rFonts w:eastAsia="Calibri"/>
          <w:lang w:eastAsia="en-US"/>
        </w:rPr>
        <w:t>с даты получения Соглашения получателем</w:t>
      </w:r>
      <w:r w:rsidRPr="00831289">
        <w:rPr>
          <w:kern w:val="2"/>
        </w:rPr>
        <w:t xml:space="preserve"> субсидии</w:t>
      </w:r>
      <w:r w:rsidRPr="00831289">
        <w:rPr>
          <w:rFonts w:eastAsia="Calibri"/>
          <w:lang w:eastAsia="en-US"/>
        </w:rPr>
        <w:t xml:space="preserve"> до момента его передачи получателем</w:t>
      </w:r>
      <w:r w:rsidRPr="00831289">
        <w:rPr>
          <w:kern w:val="2"/>
        </w:rPr>
        <w:t xml:space="preserve"> субсидии</w:t>
      </w:r>
      <w:r w:rsidRPr="00831289">
        <w:rPr>
          <w:rFonts w:eastAsia="Calibri"/>
          <w:lang w:eastAsia="en-US"/>
        </w:rPr>
        <w:t xml:space="preserve"> почтовой организации), считается отказавшимся </w:t>
      </w:r>
      <w:r w:rsidR="00864717">
        <w:rPr>
          <w:rFonts w:eastAsia="Calibri"/>
          <w:lang w:eastAsia="en-US"/>
        </w:rPr>
        <w:t xml:space="preserve">                         </w:t>
      </w:r>
      <w:r w:rsidRPr="00831289">
        <w:rPr>
          <w:rFonts w:eastAsia="Calibri"/>
          <w:lang w:eastAsia="en-US"/>
        </w:rPr>
        <w:t>от получения субсидии.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2.13. Соглашение заключается по форме, утвержденной приказом департамента финансов администрации района.</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Соглашение должно содержать следующие положения:</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значения показателей результативности;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направления затрат, на возмещение которых предоставляется субсидия;</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согласие получателя</w:t>
      </w:r>
      <w:r w:rsidRPr="00831289">
        <w:rPr>
          <w:kern w:val="2"/>
        </w:rPr>
        <w:t xml:space="preserve"> субсидии</w:t>
      </w:r>
      <w:r w:rsidRPr="00831289">
        <w:rPr>
          <w:rFonts w:eastAsia="Calibri"/>
          <w:lang w:eastAsia="en-US"/>
        </w:rPr>
        <w:t xml:space="preserve"> на осуществление Управлением и (или) органами государственного (муниципального) финансового контроля проверок соблюдения получателем</w:t>
      </w:r>
      <w:r w:rsidRPr="00831289">
        <w:rPr>
          <w:kern w:val="2"/>
        </w:rPr>
        <w:t xml:space="preserve"> субсидии</w:t>
      </w:r>
      <w:r w:rsidRPr="00831289">
        <w:rPr>
          <w:rFonts w:eastAsia="Calibri"/>
          <w:lang w:eastAsia="en-US"/>
        </w:rPr>
        <w:t xml:space="preserve"> целей, условий и порядка предоставления субсидии;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порядок контроля соблюдения получателем</w:t>
      </w:r>
      <w:r w:rsidRPr="00831289">
        <w:rPr>
          <w:kern w:val="2"/>
        </w:rPr>
        <w:t xml:space="preserve"> субсидии</w:t>
      </w:r>
      <w:r w:rsidRPr="00831289">
        <w:rPr>
          <w:rFonts w:eastAsia="Calibri"/>
          <w:lang w:eastAsia="en-US"/>
        </w:rPr>
        <w:t xml:space="preserve"> условий Соглашения;</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порядок, сроки и состав отчетности получателя</w:t>
      </w:r>
      <w:r w:rsidRPr="00831289">
        <w:rPr>
          <w:kern w:val="2"/>
        </w:rPr>
        <w:t xml:space="preserve"> субсидии</w:t>
      </w:r>
      <w:r w:rsidRPr="00831289">
        <w:rPr>
          <w:rFonts w:eastAsia="Calibri"/>
          <w:lang w:eastAsia="en-US"/>
        </w:rPr>
        <w:t xml:space="preserve"> </w:t>
      </w:r>
      <w:r w:rsidR="00864717">
        <w:rPr>
          <w:rFonts w:eastAsia="Calibri"/>
          <w:lang w:eastAsia="en-US"/>
        </w:rPr>
        <w:t xml:space="preserve">                                     </w:t>
      </w:r>
      <w:r w:rsidRPr="00831289">
        <w:rPr>
          <w:rFonts w:eastAsia="Calibri"/>
          <w:lang w:eastAsia="en-US"/>
        </w:rPr>
        <w:t>об использовании субсидии;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план контрольных мероприятий;</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порядок возврата средств субсидии в случае выявления ее нецелевого использования, представления недостоверных сведений, ненадлежащего исполнения Соглашения;</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расчет размера штрафных санкций;</w:t>
      </w:r>
    </w:p>
    <w:p w:rsidR="00964841" w:rsidRPr="00831289" w:rsidRDefault="00964841" w:rsidP="00831289">
      <w:pPr>
        <w:autoSpaceDE w:val="0"/>
        <w:autoSpaceDN w:val="0"/>
        <w:adjustRightInd w:val="0"/>
        <w:ind w:firstLine="709"/>
        <w:jc w:val="both"/>
        <w:rPr>
          <w:rFonts w:eastAsia="Calibri"/>
          <w:lang w:eastAsia="en-US"/>
        </w:rPr>
      </w:pPr>
      <w:r w:rsidRPr="00831289">
        <w:rPr>
          <w:lang w:bidi="ru-RU"/>
        </w:rPr>
        <w:t xml:space="preserve">в случае уменьшения Главному распорядителю бюджетных средств как получателю бюджетных средств ранее доведенных лимитов бюджетных обязательств на предоставление субсидий на соответствующий финансовый год и плановый период, приводящего к невозможности предоставления субсидии </w:t>
      </w:r>
      <w:r w:rsidR="00E67462">
        <w:rPr>
          <w:lang w:bidi="ru-RU"/>
        </w:rPr>
        <w:t xml:space="preserve">                    </w:t>
      </w:r>
      <w:r w:rsidRPr="00831289">
        <w:rPr>
          <w:lang w:bidi="ru-RU"/>
        </w:rPr>
        <w:t xml:space="preserve">в размере, определенном в Соглашении, между получателем субсидии </w:t>
      </w:r>
      <w:r w:rsidR="00E67462">
        <w:rPr>
          <w:lang w:bidi="ru-RU"/>
        </w:rPr>
        <w:t xml:space="preserve">                            </w:t>
      </w:r>
      <w:r w:rsidRPr="00831289">
        <w:rPr>
          <w:lang w:bidi="ru-RU"/>
        </w:rPr>
        <w:t xml:space="preserve">и Главным распорядителем бюджетных средств согласовываются новые условия Соглашения или при недостижении согласия по новым условиям Соглашение расторгается; </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w:t>
      </w:r>
      <w:r w:rsidRPr="00831289">
        <w:rPr>
          <w:rFonts w:eastAsia="Calibri"/>
          <w:lang w:eastAsia="en-US"/>
        </w:rPr>
        <w:lastRenderedPageBreak/>
        <w:t>изделий, а также связанных с достижением целей предоставления этих средств по доставке и</w:t>
      </w:r>
      <w:r w:rsidRPr="00831289">
        <w:t xml:space="preserve"> уплате обязательных таможенных платежей.</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В случае изменения объема субсидий на текущий финансовый год, предусмотренного действующим Соглашением, с получателем субсидии заключается дополнительное соглашение о предоставлении субсидии.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Соглашение (дополнительное соглашение при наличии действующего Соглашения на текущий финансовый год) заключается в срок не позднее 10 рабочих дней со дня принятия постановления администрации района </w:t>
      </w:r>
      <w:r w:rsidR="00E67462">
        <w:rPr>
          <w:rFonts w:eastAsia="Calibri"/>
          <w:lang w:eastAsia="en-US"/>
        </w:rPr>
        <w:t xml:space="preserve">                                </w:t>
      </w:r>
      <w:r w:rsidRPr="00831289">
        <w:rPr>
          <w:rFonts w:eastAsia="Calibri"/>
          <w:lang w:eastAsia="en-US"/>
        </w:rPr>
        <w:t xml:space="preserve">о предоставлении субсидии. </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2.14. Результатом предоставления субсидии является предоставление финансовой поддержки сельскохозяйственным товаропроизводителям</w:t>
      </w:r>
      <w:r w:rsidR="00E67462">
        <w:rPr>
          <w:rFonts w:eastAsia="Calibri"/>
          <w:lang w:eastAsia="en-US"/>
        </w:rPr>
        <w:t xml:space="preserve">                                </w:t>
      </w:r>
      <w:r w:rsidRPr="00831289">
        <w:rPr>
          <w:rFonts w:eastAsia="Calibri"/>
          <w:lang w:eastAsia="en-US"/>
        </w:rPr>
        <w:t xml:space="preserve"> и достижение целевых показателей, показатели результативности предоставления субсидии (целевые показатели) устанавливаются администрацией района в Соглашении о предоставлении субсидии из бюджета района</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2.15. В течение 3 рабочих дней со дня принятия постановления администрации района об отказе в предоставлении субсидии Управление направляет получателю</w:t>
      </w:r>
      <w:r w:rsidRPr="00831289">
        <w:rPr>
          <w:kern w:val="2"/>
        </w:rPr>
        <w:t xml:space="preserve"> субсидии</w:t>
      </w:r>
      <w:r w:rsidRPr="00831289">
        <w:rPr>
          <w:rFonts w:eastAsia="Calibri"/>
          <w:lang w:eastAsia="en-US"/>
        </w:rPr>
        <w:t xml:space="preserve"> соответствующее уведомление, подписанное руководителем Управления или лицом, его замещающим, с указанием причин отказа почтой заказным письмом или вручает лично.</w:t>
      </w:r>
    </w:p>
    <w:p w:rsidR="00964841" w:rsidRPr="00831289" w:rsidRDefault="00964841" w:rsidP="00831289">
      <w:pPr>
        <w:ind w:firstLine="709"/>
        <w:jc w:val="both"/>
      </w:pPr>
      <w:r w:rsidRPr="00831289">
        <w:t>2.16. Основаниями для отказа в предоставлении субсидии являются:</w:t>
      </w:r>
    </w:p>
    <w:p w:rsidR="00964841" w:rsidRPr="00831289" w:rsidRDefault="00964841" w:rsidP="00831289">
      <w:pPr>
        <w:ind w:firstLine="709"/>
        <w:jc w:val="both"/>
      </w:pPr>
      <w:r w:rsidRPr="00831289">
        <w:t>подписание Соглашения ненадлежащим лицо</w:t>
      </w:r>
      <w:r w:rsidR="00E67462">
        <w:t>м (не являющимся руководителем п</w:t>
      </w:r>
      <w:r w:rsidRPr="00831289">
        <w:t>олучателя</w:t>
      </w:r>
      <w:r w:rsidRPr="00831289">
        <w:rPr>
          <w:kern w:val="2"/>
        </w:rPr>
        <w:t xml:space="preserve"> субсидии</w:t>
      </w:r>
      <w:r w:rsidR="00E67462">
        <w:t xml:space="preserve"> и не имеющим доверенности</w:t>
      </w:r>
      <w:r w:rsidRPr="00831289">
        <w:t xml:space="preserve"> на право подписи финансовых документов (договоров) от имени получателя</w:t>
      </w:r>
      <w:r w:rsidRPr="00831289">
        <w:rPr>
          <w:kern w:val="2"/>
        </w:rPr>
        <w:t xml:space="preserve"> субсидии</w:t>
      </w:r>
      <w:r w:rsidRPr="00831289">
        <w:t>);</w:t>
      </w:r>
    </w:p>
    <w:p w:rsidR="00964841" w:rsidRPr="00831289" w:rsidRDefault="00964841" w:rsidP="00831289">
      <w:pPr>
        <w:ind w:firstLine="709"/>
        <w:jc w:val="both"/>
      </w:pPr>
      <w:r w:rsidRPr="00831289">
        <w:t>добровольный письменный отказ получателя</w:t>
      </w:r>
      <w:r w:rsidRPr="00831289">
        <w:rPr>
          <w:kern w:val="2"/>
        </w:rPr>
        <w:t xml:space="preserve"> субсидии</w:t>
      </w:r>
      <w:r w:rsidRPr="00831289">
        <w:t xml:space="preserve"> от субсидии;</w:t>
      </w:r>
    </w:p>
    <w:p w:rsidR="00964841" w:rsidRPr="00831289" w:rsidRDefault="00964841" w:rsidP="00831289">
      <w:pPr>
        <w:ind w:firstLine="709"/>
        <w:jc w:val="both"/>
      </w:pPr>
      <w:r w:rsidRPr="00831289">
        <w:t xml:space="preserve">отсутствие лимитов, предусмотренных для предоставления субсидии </w:t>
      </w:r>
      <w:r w:rsidR="00E67462">
        <w:t xml:space="preserve">                          </w:t>
      </w:r>
      <w:r w:rsidRPr="00831289">
        <w:t>в бюджете района;</w:t>
      </w:r>
    </w:p>
    <w:p w:rsidR="00964841" w:rsidRPr="00831289" w:rsidRDefault="00964841" w:rsidP="00831289">
      <w:pPr>
        <w:ind w:firstLine="709"/>
        <w:jc w:val="both"/>
      </w:pPr>
      <w:r w:rsidRPr="00831289">
        <w:t>нарушение срока представления документов, установленного пунктом 2.4 Порядка;</w:t>
      </w:r>
    </w:p>
    <w:p w:rsidR="00964841" w:rsidRPr="00831289" w:rsidRDefault="00964841" w:rsidP="00831289">
      <w:pPr>
        <w:ind w:firstLine="709"/>
        <w:jc w:val="both"/>
      </w:pPr>
      <w:r w:rsidRPr="00831289">
        <w:t>непредставление получателем</w:t>
      </w:r>
      <w:r w:rsidRPr="00831289">
        <w:rPr>
          <w:kern w:val="2"/>
        </w:rPr>
        <w:t xml:space="preserve"> субсидии</w:t>
      </w:r>
      <w:r w:rsidRPr="00831289">
        <w:t xml:space="preserve"> документов (представление </w:t>
      </w:r>
      <w:r w:rsidR="00E67462">
        <w:t xml:space="preserve">                           </w:t>
      </w:r>
      <w:r w:rsidRPr="00831289">
        <w:t>не в полном объеме), указанных в пункте 2.4 Порядка;</w:t>
      </w:r>
    </w:p>
    <w:p w:rsidR="00964841" w:rsidRPr="00831289" w:rsidRDefault="00964841" w:rsidP="00831289">
      <w:pPr>
        <w:ind w:firstLine="709"/>
        <w:jc w:val="both"/>
      </w:pPr>
      <w:r w:rsidRPr="00831289">
        <w:t>представление документов, установленных пунктом 2.4 Порядка, с нарушением требований к их оформлению;</w:t>
      </w:r>
    </w:p>
    <w:p w:rsidR="00964841" w:rsidRPr="00831289" w:rsidRDefault="00964841" w:rsidP="00831289">
      <w:pPr>
        <w:ind w:firstLine="709"/>
        <w:jc w:val="both"/>
      </w:pPr>
      <w:r w:rsidRPr="00831289">
        <w:t xml:space="preserve">установление факта </w:t>
      </w:r>
      <w:r w:rsidR="00E67462">
        <w:t>недостоверности представленной п</w:t>
      </w:r>
      <w:r w:rsidRPr="00831289">
        <w:t>олучателем</w:t>
      </w:r>
      <w:r w:rsidRPr="00831289">
        <w:rPr>
          <w:kern w:val="2"/>
        </w:rPr>
        <w:t xml:space="preserve"> субсидии</w:t>
      </w:r>
      <w:r w:rsidRPr="00831289">
        <w:t xml:space="preserve"> информации;</w:t>
      </w:r>
    </w:p>
    <w:p w:rsidR="00964841" w:rsidRPr="00831289" w:rsidRDefault="00964841" w:rsidP="00831289">
      <w:pPr>
        <w:ind w:firstLine="709"/>
        <w:jc w:val="both"/>
        <w:rPr>
          <w:color w:val="000000" w:themeColor="text1"/>
        </w:rPr>
      </w:pPr>
      <w:r w:rsidRPr="00831289">
        <w:rPr>
          <w:color w:val="000000" w:themeColor="text1"/>
        </w:rPr>
        <w:t>несоответствие получателя</w:t>
      </w:r>
      <w:r w:rsidRPr="00831289">
        <w:rPr>
          <w:color w:val="000000" w:themeColor="text1"/>
          <w:kern w:val="2"/>
        </w:rPr>
        <w:t xml:space="preserve"> субсидии</w:t>
      </w:r>
      <w:r w:rsidRPr="00831289">
        <w:rPr>
          <w:color w:val="000000" w:themeColor="text1"/>
        </w:rPr>
        <w:t xml:space="preserve"> требованиям, установленным пунктами 1.3, 1.5, 1.6, 1.7, 2.2, 2.3 Порядка, и (или) целей предоставления субсидии направлениям затрат, установленных пунктом 2.5 Порядка;</w:t>
      </w:r>
    </w:p>
    <w:p w:rsidR="00964841" w:rsidRPr="00831289" w:rsidRDefault="00E67462" w:rsidP="00831289">
      <w:pPr>
        <w:ind w:firstLine="709"/>
        <w:jc w:val="both"/>
        <w:rPr>
          <w:kern w:val="2"/>
        </w:rPr>
      </w:pPr>
      <w:r>
        <w:rPr>
          <w:kern w:val="2"/>
        </w:rPr>
        <w:t>предоставление п</w:t>
      </w:r>
      <w:r w:rsidR="00964841" w:rsidRPr="00831289">
        <w:rPr>
          <w:kern w:val="2"/>
        </w:rPr>
        <w:t>олучателю субсидии на строительство, приобретение, модернизацию, реконструкцию заявленного объекта других видов государственной поддержки, включая грант на развитие малого и среднего предпринимательства, грант на создание и развитие крестьянского (фермерского) хозяйства, грант на развитие семейной животноводческой фермы на базе крестьянского (фермерского) хозяйства;</w:t>
      </w:r>
    </w:p>
    <w:p w:rsidR="00964841" w:rsidRPr="00831289" w:rsidRDefault="00964841" w:rsidP="00831289">
      <w:pPr>
        <w:autoSpaceDE w:val="0"/>
        <w:autoSpaceDN w:val="0"/>
        <w:adjustRightInd w:val="0"/>
        <w:ind w:firstLine="709"/>
        <w:jc w:val="both"/>
        <w:rPr>
          <w:rFonts w:eastAsia="Calibri"/>
          <w:lang w:eastAsia="en-US"/>
        </w:rPr>
      </w:pPr>
      <w:r w:rsidRPr="00831289">
        <w:rPr>
          <w:kern w:val="2"/>
        </w:rPr>
        <w:lastRenderedPageBreak/>
        <w:t xml:space="preserve">год изготовления приобретенных сельскохозяйственной техники </w:t>
      </w:r>
      <w:r w:rsidR="00E67462">
        <w:rPr>
          <w:kern w:val="2"/>
        </w:rPr>
        <w:t xml:space="preserve">                              </w:t>
      </w:r>
      <w:r w:rsidRPr="00831289">
        <w:rPr>
          <w:kern w:val="2"/>
        </w:rPr>
        <w:t xml:space="preserve">и оборудования, средств механизации и автоматизации сельскохозяйственных производств, оборудования для перерабатывающих производств сельскохозяйственной продукции, </w:t>
      </w:r>
      <w:r w:rsidRPr="00831289">
        <w:rPr>
          <w:rFonts w:eastAsia="Calibri"/>
          <w:lang w:eastAsia="en-US"/>
        </w:rPr>
        <w:t>оборудования для обязательной маркировки молочной продукции средствами идентификации</w:t>
      </w:r>
      <w:r w:rsidRPr="00831289">
        <w:rPr>
          <w:kern w:val="2"/>
        </w:rPr>
        <w:t xml:space="preserve"> ранее отчетного финансового года;</w:t>
      </w:r>
    </w:p>
    <w:p w:rsidR="00964841" w:rsidRPr="00831289" w:rsidRDefault="00964841" w:rsidP="00831289">
      <w:pPr>
        <w:ind w:firstLine="709"/>
        <w:jc w:val="both"/>
        <w:rPr>
          <w:kern w:val="2"/>
        </w:rPr>
      </w:pPr>
      <w:r w:rsidRPr="00831289">
        <w:rPr>
          <w:kern w:val="2"/>
        </w:rPr>
        <w:t>отсутствие государственной регистрации построенных, модернизированных, реконструированных сельскохозяйственных объектов капитального строительства, объектов капитального строительства перерабатывающих производств сельскохозяйственной (рыбной) продукции, объектов электроснабжения, водоснабжения, газоснабжения, обеспечивающих производство и (или) переработку сельскохозяйственной (рыбной) продукции.</w:t>
      </w:r>
    </w:p>
    <w:p w:rsidR="00964841" w:rsidRPr="00831289" w:rsidRDefault="00964841" w:rsidP="00831289">
      <w:pPr>
        <w:autoSpaceDE w:val="0"/>
        <w:autoSpaceDN w:val="0"/>
        <w:adjustRightInd w:val="0"/>
        <w:ind w:firstLine="709"/>
        <w:jc w:val="both"/>
        <w:rPr>
          <w:rFonts w:eastAsia="Calibri"/>
          <w:strike/>
          <w:lang w:eastAsia="en-US"/>
        </w:rPr>
      </w:pPr>
      <w:r w:rsidRPr="00831289">
        <w:rPr>
          <w:rFonts w:eastAsia="Calibri"/>
          <w:lang w:eastAsia="en-US"/>
        </w:rPr>
        <w:t xml:space="preserve">2.17. В случае отсутствия оснований для отказа в предоставлении субсидии, предусмотренных в </w:t>
      </w:r>
      <w:hyperlink w:anchor="Par123" w:history="1">
        <w:r w:rsidRPr="00831289">
          <w:rPr>
            <w:rFonts w:eastAsia="Calibri"/>
            <w:lang w:eastAsia="en-US"/>
          </w:rPr>
          <w:t>пункте 2.1</w:t>
        </w:r>
      </w:hyperlink>
      <w:r w:rsidRPr="00831289">
        <w:rPr>
          <w:rFonts w:eastAsia="Calibri"/>
          <w:lang w:eastAsia="en-US"/>
        </w:rPr>
        <w:t xml:space="preserve">6 Порядка, управление учета </w:t>
      </w:r>
      <w:r w:rsidR="00E67462">
        <w:rPr>
          <w:rFonts w:eastAsia="Calibri"/>
          <w:lang w:eastAsia="en-US"/>
        </w:rPr>
        <w:t xml:space="preserve">                             </w:t>
      </w:r>
      <w:r w:rsidRPr="00831289">
        <w:rPr>
          <w:rFonts w:eastAsia="Calibri"/>
          <w:lang w:eastAsia="en-US"/>
        </w:rPr>
        <w:t>и отчетности администрации района перечисляет субсидию получателю</w:t>
      </w:r>
      <w:r w:rsidRPr="00831289">
        <w:rPr>
          <w:kern w:val="2"/>
        </w:rPr>
        <w:t xml:space="preserve"> субсидии</w:t>
      </w:r>
      <w:r w:rsidRPr="00831289">
        <w:rPr>
          <w:rFonts w:eastAsia="Calibri"/>
          <w:lang w:eastAsia="en-US"/>
        </w:rPr>
        <w:t xml:space="preserve"> в пределах утвержденных бюджетных ассигнований</w:t>
      </w:r>
      <w:r w:rsidRPr="00831289">
        <w:rPr>
          <w:rFonts w:eastAsia="Calibri"/>
          <w:strike/>
          <w:lang w:eastAsia="en-US"/>
        </w:rPr>
        <w:t xml:space="preserve">. </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2.18. Субсидия перечисляется не позднее 10-го рабочего дня, следующего за днем </w:t>
      </w:r>
      <w:r w:rsidR="00E67462">
        <w:rPr>
          <w:rFonts w:eastAsia="Calibri"/>
          <w:lang w:eastAsia="en-US"/>
        </w:rPr>
        <w:t>издания</w:t>
      </w:r>
      <w:r w:rsidRPr="00831289">
        <w:rPr>
          <w:rFonts w:eastAsia="Calibri"/>
          <w:lang w:eastAsia="en-US"/>
        </w:rPr>
        <w:t xml:space="preserve"> постановления администрации района о предоставлении субсидии.</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 xml:space="preserve">В случае непоступления в бюджет района субвенций, предоставляемых </w:t>
      </w:r>
      <w:r w:rsidR="00E67462">
        <w:rPr>
          <w:rFonts w:eastAsia="Calibri"/>
          <w:lang w:eastAsia="en-US"/>
        </w:rPr>
        <w:t xml:space="preserve">         </w:t>
      </w:r>
      <w:r w:rsidRPr="00831289">
        <w:rPr>
          <w:rFonts w:eastAsia="Calibri"/>
          <w:lang w:eastAsia="en-US"/>
        </w:rPr>
        <w:t xml:space="preserve">из бюджета автономного округа в целях финансового обеспечения расходных обязательств района, возникающих при выполнении отдельного государственного полномочия автономного округа, в срок, указанный в абзаце первом настоящего пункта, субсидия подлежит перечислению </w:t>
      </w:r>
      <w:r w:rsidR="00E67462">
        <w:rPr>
          <w:rFonts w:eastAsia="Calibri"/>
          <w:lang w:eastAsia="en-US"/>
        </w:rPr>
        <w:t>п</w:t>
      </w:r>
      <w:r w:rsidRPr="00831289">
        <w:rPr>
          <w:rFonts w:eastAsia="Calibri"/>
          <w:lang w:eastAsia="en-US"/>
        </w:rPr>
        <w:t>олучателям</w:t>
      </w:r>
      <w:r w:rsidRPr="00831289">
        <w:rPr>
          <w:kern w:val="2"/>
        </w:rPr>
        <w:t xml:space="preserve"> субсидии</w:t>
      </w:r>
      <w:r w:rsidRPr="00831289">
        <w:rPr>
          <w:rFonts w:eastAsia="Calibri"/>
          <w:lang w:eastAsia="en-US"/>
        </w:rPr>
        <w:t xml:space="preserve"> не позднее трех рабочих дней после поступления субвенций в бюджет района. </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2.19. Субсидия перечисляется на расчетные или корреспондентские счета, открытые получателям</w:t>
      </w:r>
      <w:r w:rsidR="00E67462">
        <w:rPr>
          <w:rFonts w:eastAsia="Calibri"/>
          <w:lang w:eastAsia="en-US"/>
        </w:rPr>
        <w:t>и</w:t>
      </w:r>
      <w:r w:rsidRPr="00831289">
        <w:rPr>
          <w:rFonts w:eastAsia="Calibri"/>
          <w:lang w:eastAsia="en-US"/>
        </w:rPr>
        <w:t xml:space="preserve"> субсидий в учреждениях Центрального банка Российской Федерации или кредитных организациях.</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2.20. В случае выявления нарушения условий, установленных при предоставлении субсидии, Управление в течение 5 рабочих дней с даты выявления указанных фактов направляет получателю</w:t>
      </w:r>
      <w:r w:rsidRPr="00831289">
        <w:rPr>
          <w:kern w:val="2"/>
        </w:rPr>
        <w:t xml:space="preserve"> субсидии</w:t>
      </w:r>
      <w:r w:rsidRPr="00831289">
        <w:rPr>
          <w:rFonts w:eastAsia="Calibri"/>
          <w:lang w:eastAsia="en-US"/>
        </w:rPr>
        <w:t xml:space="preserve"> заказным письмом с уведомлением о вручении или вручает лично письменное уведомление о необходимости возврата субсидии (далее – уведомление).</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Получатель</w:t>
      </w:r>
      <w:r w:rsidRPr="00831289">
        <w:rPr>
          <w:kern w:val="2"/>
        </w:rPr>
        <w:t xml:space="preserve"> субсидии</w:t>
      </w:r>
      <w:r w:rsidRPr="00831289">
        <w:rPr>
          <w:rFonts w:eastAsia="Calibri"/>
          <w:lang w:eastAsia="en-US"/>
        </w:rPr>
        <w:t xml:space="preserve"> в течение 30 рабочих дней со дня получения уведомления обязан выполнить требования, указанные в нем.</w:t>
      </w:r>
    </w:p>
    <w:p w:rsidR="00964841" w:rsidRPr="00831289" w:rsidRDefault="00964841" w:rsidP="00831289">
      <w:pPr>
        <w:autoSpaceDE w:val="0"/>
        <w:autoSpaceDN w:val="0"/>
        <w:adjustRightInd w:val="0"/>
        <w:ind w:firstLine="709"/>
        <w:jc w:val="both"/>
        <w:rPr>
          <w:rFonts w:eastAsia="Calibri"/>
          <w:lang w:eastAsia="en-US"/>
        </w:rPr>
      </w:pPr>
      <w:r w:rsidRPr="00831289">
        <w:rPr>
          <w:rFonts w:eastAsia="Calibri"/>
          <w:lang w:eastAsia="en-US"/>
        </w:rPr>
        <w:t>При невозврате субсидии в указанный срок администрация района обращается в суд в соответствии с законодательством Российской Федерации в течение двух месяцев со дня истечения срока для возврата субсидии.</w:t>
      </w:r>
    </w:p>
    <w:p w:rsidR="00964841" w:rsidRPr="00831289" w:rsidRDefault="00964841" w:rsidP="00831289">
      <w:pPr>
        <w:autoSpaceDE w:val="0"/>
        <w:autoSpaceDN w:val="0"/>
        <w:adjustRightInd w:val="0"/>
        <w:ind w:firstLine="709"/>
        <w:jc w:val="both"/>
      </w:pPr>
      <w:r w:rsidRPr="00831289">
        <w:rPr>
          <w:rFonts w:eastAsia="Calibri"/>
          <w:lang w:eastAsia="en-US"/>
        </w:rPr>
        <w:t xml:space="preserve">2.21. </w:t>
      </w:r>
      <w:r w:rsidRPr="00831289">
        <w:t xml:space="preserve">В случае установления факта недостижения получателем субсидии показателей результативности использования субсидии, </w:t>
      </w:r>
      <w:r w:rsidRPr="00831289">
        <w:rPr>
          <w:rFonts w:eastAsia="Calibri"/>
          <w:lang w:eastAsia="en-US"/>
        </w:rPr>
        <w:t>установленных Соглашением о предоставлении субсидии из бюджета района</w:t>
      </w:r>
      <w:r w:rsidRPr="00831289">
        <w:t xml:space="preserve"> на текущий финансовый год, к получателю субсидии применяются штрафные санкции</w:t>
      </w:r>
    </w:p>
    <w:p w:rsidR="00964841" w:rsidRPr="00831289" w:rsidRDefault="00964841" w:rsidP="00831289">
      <w:pPr>
        <w:autoSpaceDE w:val="0"/>
        <w:autoSpaceDN w:val="0"/>
        <w:adjustRightInd w:val="0"/>
        <w:ind w:firstLine="709"/>
        <w:jc w:val="both"/>
        <w:rPr>
          <w:rFonts w:eastAsia="Calibri"/>
          <w:lang w:eastAsia="en-US"/>
        </w:rPr>
      </w:pPr>
      <w:r w:rsidRPr="00831289">
        <w:t xml:space="preserve">Расчет размера штрафных санкций осуществляется Управлением </w:t>
      </w:r>
      <w:r w:rsidR="00E67462">
        <w:t xml:space="preserve">                               </w:t>
      </w:r>
      <w:r w:rsidRPr="00831289">
        <w:t xml:space="preserve">в течение 5 рабочих дней со дня установления факта, указанного в абзаце </w:t>
      </w:r>
      <w:r w:rsidRPr="00831289">
        <w:lastRenderedPageBreak/>
        <w:t xml:space="preserve">первом настоящего пункта, и определяется согласно приложению 2 </w:t>
      </w:r>
      <w:r w:rsidR="00E67462">
        <w:t xml:space="preserve">                                </w:t>
      </w:r>
      <w:r w:rsidRPr="00831289">
        <w:t>к настоящему Порядку.</w:t>
      </w:r>
    </w:p>
    <w:p w:rsidR="00964841" w:rsidRPr="00831289" w:rsidRDefault="00964841" w:rsidP="00831289">
      <w:pPr>
        <w:autoSpaceDE w:val="0"/>
        <w:autoSpaceDN w:val="0"/>
        <w:adjustRightInd w:val="0"/>
        <w:ind w:firstLine="709"/>
        <w:jc w:val="both"/>
        <w:rPr>
          <w:rFonts w:eastAsia="Calibri"/>
          <w:lang w:eastAsia="en-US"/>
        </w:rPr>
      </w:pPr>
      <w:r w:rsidRPr="00831289">
        <w:t>Сумма штрафных санкций подлежит перечислению в доход бюджета района в течение 10 рабочих дней со дня получения получателем соответствующего требования администрации района или органа муниципального финансового контроля.</w:t>
      </w:r>
    </w:p>
    <w:p w:rsidR="00964841" w:rsidRPr="00964841" w:rsidRDefault="00964841" w:rsidP="00964841">
      <w:pPr>
        <w:autoSpaceDE w:val="0"/>
        <w:autoSpaceDN w:val="0"/>
        <w:adjustRightInd w:val="0"/>
        <w:ind w:firstLine="709"/>
        <w:jc w:val="both"/>
        <w:rPr>
          <w:rFonts w:eastAsia="Calibri"/>
          <w:lang w:eastAsia="en-US"/>
        </w:rPr>
      </w:pPr>
    </w:p>
    <w:p w:rsidR="00964841" w:rsidRPr="00964841" w:rsidRDefault="00964841" w:rsidP="00E67462">
      <w:pPr>
        <w:autoSpaceDE w:val="0"/>
        <w:autoSpaceDN w:val="0"/>
        <w:adjustRightInd w:val="0"/>
        <w:jc w:val="center"/>
        <w:rPr>
          <w:rFonts w:eastAsia="Calibri"/>
          <w:b/>
          <w:lang w:eastAsia="en-US"/>
        </w:rPr>
      </w:pPr>
      <w:r w:rsidRPr="00964841">
        <w:rPr>
          <w:rFonts w:eastAsia="Calibri"/>
          <w:b/>
          <w:lang w:eastAsia="en-US"/>
        </w:rPr>
        <w:t>III. Требование к отчетности</w:t>
      </w:r>
    </w:p>
    <w:p w:rsidR="00964841" w:rsidRPr="00964841" w:rsidRDefault="00964841" w:rsidP="00964841">
      <w:pPr>
        <w:autoSpaceDE w:val="0"/>
        <w:autoSpaceDN w:val="0"/>
        <w:adjustRightInd w:val="0"/>
        <w:ind w:firstLine="709"/>
        <w:jc w:val="both"/>
        <w:rPr>
          <w:rFonts w:eastAsia="Calibri"/>
          <w:lang w:eastAsia="en-US"/>
        </w:rPr>
      </w:pPr>
    </w:p>
    <w:p w:rsidR="00964841" w:rsidRPr="00964841" w:rsidRDefault="00964841" w:rsidP="00E67462">
      <w:pPr>
        <w:autoSpaceDE w:val="0"/>
        <w:autoSpaceDN w:val="0"/>
        <w:adjustRightInd w:val="0"/>
        <w:ind w:firstLine="709"/>
        <w:jc w:val="both"/>
        <w:rPr>
          <w:rFonts w:eastAsia="Calibri"/>
          <w:lang w:eastAsia="en-US"/>
        </w:rPr>
      </w:pPr>
      <w:r w:rsidRPr="00964841">
        <w:rPr>
          <w:rFonts w:eastAsia="Calibri"/>
          <w:lang w:eastAsia="en-US"/>
        </w:rPr>
        <w:t>3.1. Получатель</w:t>
      </w:r>
      <w:r w:rsidRPr="00964841">
        <w:rPr>
          <w:kern w:val="2"/>
        </w:rPr>
        <w:t xml:space="preserve"> субсидии</w:t>
      </w:r>
      <w:r w:rsidRPr="00964841">
        <w:rPr>
          <w:rFonts w:eastAsia="Calibri"/>
          <w:lang w:eastAsia="en-US"/>
        </w:rPr>
        <w:t xml:space="preserve"> ежеквартально не позднее 10 рабочих дней месяца, следующего за отчетным, представляет в Управление отчет</w:t>
      </w:r>
      <w:r w:rsidR="00E67462">
        <w:rPr>
          <w:rFonts w:eastAsia="Calibri"/>
          <w:lang w:eastAsia="en-US"/>
        </w:rPr>
        <w:t xml:space="preserve">                                 </w:t>
      </w:r>
      <w:r w:rsidRPr="00964841">
        <w:rPr>
          <w:rFonts w:eastAsia="Calibri"/>
          <w:lang w:eastAsia="en-US"/>
        </w:rPr>
        <w:t xml:space="preserve"> о достижении значений, показателей результативности по форме, утвержденной Соглашением.</w:t>
      </w:r>
    </w:p>
    <w:p w:rsidR="00964841" w:rsidRPr="00964841" w:rsidRDefault="00964841" w:rsidP="00E67462">
      <w:pPr>
        <w:autoSpaceDE w:val="0"/>
        <w:autoSpaceDN w:val="0"/>
        <w:adjustRightInd w:val="0"/>
        <w:ind w:firstLine="709"/>
        <w:jc w:val="both"/>
      </w:pPr>
      <w:r w:rsidRPr="00964841">
        <w:t xml:space="preserve">3.1.1. </w:t>
      </w:r>
      <w:r w:rsidRPr="00964841">
        <w:rPr>
          <w:rFonts w:eastAsia="Calibri"/>
          <w:lang w:eastAsia="en-US"/>
        </w:rPr>
        <w:t xml:space="preserve">Управление </w:t>
      </w:r>
      <w:r w:rsidRPr="00964841">
        <w:t xml:space="preserve">не позднее 20 числа месяца, следующего за отчетным кварталом, представляет в Деппромышленности Югры отчеты </w:t>
      </w:r>
      <w:r w:rsidR="00E67462">
        <w:t xml:space="preserve">                                         </w:t>
      </w:r>
      <w:r w:rsidRPr="00964841">
        <w:t xml:space="preserve">об осуществлении переданного отдельного государственного полномочия </w:t>
      </w:r>
      <w:r w:rsidR="00E67462">
        <w:t xml:space="preserve">                             </w:t>
      </w:r>
      <w:r w:rsidRPr="00964841">
        <w:t>по мероприятиям государственной поддержки по форме, установленной Деппромышленности Югры.</w:t>
      </w:r>
    </w:p>
    <w:p w:rsidR="00964841" w:rsidRPr="00964841" w:rsidRDefault="00964841" w:rsidP="00964841">
      <w:pPr>
        <w:autoSpaceDE w:val="0"/>
        <w:autoSpaceDN w:val="0"/>
        <w:adjustRightInd w:val="0"/>
        <w:ind w:firstLine="709"/>
        <w:jc w:val="both"/>
        <w:rPr>
          <w:rFonts w:eastAsia="Calibri"/>
          <w:lang w:eastAsia="en-US"/>
        </w:rPr>
      </w:pPr>
    </w:p>
    <w:p w:rsidR="00964841" w:rsidRPr="00964841" w:rsidRDefault="00964841" w:rsidP="00E67462">
      <w:pPr>
        <w:autoSpaceDE w:val="0"/>
        <w:autoSpaceDN w:val="0"/>
        <w:adjustRightInd w:val="0"/>
        <w:jc w:val="center"/>
        <w:rPr>
          <w:b/>
        </w:rPr>
      </w:pPr>
      <w:r w:rsidRPr="00964841">
        <w:rPr>
          <w:rFonts w:eastAsia="Calibri"/>
          <w:b/>
          <w:bCs/>
          <w:lang w:eastAsia="en-US"/>
        </w:rPr>
        <w:t xml:space="preserve">IV. </w:t>
      </w:r>
      <w:r w:rsidRPr="00964841">
        <w:rPr>
          <w:b/>
        </w:rPr>
        <w:t>Требования об осуществлении контроля</w:t>
      </w:r>
      <w:r w:rsidRPr="00964841">
        <w:t xml:space="preserve"> </w:t>
      </w:r>
      <w:r w:rsidRPr="00964841">
        <w:rPr>
          <w:b/>
        </w:rPr>
        <w:t>(мониторинга) за соблюдением условий, целей и порядка предоставления субсидий</w:t>
      </w:r>
    </w:p>
    <w:p w:rsidR="00964841" w:rsidRPr="00964841" w:rsidRDefault="00964841" w:rsidP="00E67462">
      <w:pPr>
        <w:autoSpaceDE w:val="0"/>
        <w:autoSpaceDN w:val="0"/>
        <w:adjustRightInd w:val="0"/>
        <w:jc w:val="center"/>
        <w:outlineLvl w:val="0"/>
        <w:rPr>
          <w:b/>
        </w:rPr>
      </w:pPr>
      <w:r w:rsidRPr="00964841">
        <w:rPr>
          <w:b/>
        </w:rPr>
        <w:t>и ответственности за их нарушение</w:t>
      </w:r>
    </w:p>
    <w:p w:rsidR="00964841" w:rsidRPr="00964841" w:rsidRDefault="00964841" w:rsidP="00964841">
      <w:pPr>
        <w:autoSpaceDE w:val="0"/>
        <w:autoSpaceDN w:val="0"/>
        <w:adjustRightInd w:val="0"/>
        <w:ind w:firstLine="709"/>
        <w:jc w:val="center"/>
        <w:outlineLvl w:val="0"/>
        <w:rPr>
          <w:rFonts w:eastAsia="Calibri"/>
          <w:bCs/>
          <w:lang w:eastAsia="en-US"/>
        </w:rPr>
      </w:pPr>
    </w:p>
    <w:p w:rsidR="00964841" w:rsidRPr="00964841" w:rsidRDefault="00964841" w:rsidP="00E67462">
      <w:pPr>
        <w:autoSpaceDE w:val="0"/>
        <w:autoSpaceDN w:val="0"/>
        <w:adjustRightInd w:val="0"/>
        <w:ind w:firstLine="709"/>
        <w:jc w:val="both"/>
        <w:rPr>
          <w:color w:val="000000" w:themeColor="text1"/>
        </w:rPr>
      </w:pPr>
      <w:r w:rsidRPr="00964841">
        <w:rPr>
          <w:rFonts w:eastAsia="Calibri"/>
          <w:lang w:eastAsia="en-US"/>
        </w:rPr>
        <w:t xml:space="preserve">4.1. </w:t>
      </w:r>
      <w:r w:rsidRPr="00964841">
        <w:rPr>
          <w:color w:val="000000"/>
        </w:rPr>
        <w:t xml:space="preserve">Контроль за соблюдением получателями субсидии целей, условий </w:t>
      </w:r>
      <w:r w:rsidR="00E67462">
        <w:rPr>
          <w:color w:val="000000"/>
        </w:rPr>
        <w:t xml:space="preserve">                      </w:t>
      </w:r>
      <w:r w:rsidRPr="00964841">
        <w:rPr>
          <w:color w:val="000000"/>
        </w:rPr>
        <w:t xml:space="preserve">и порядка предоставления субсидий, а также ее целевого использования осуществляют </w:t>
      </w:r>
      <w:r w:rsidRPr="00964841">
        <w:rPr>
          <w:rFonts w:eastAsia="Calibri"/>
          <w:color w:val="000000" w:themeColor="text1"/>
        </w:rPr>
        <w:t>главный распорядитель бюджетных средств</w:t>
      </w:r>
      <w:r w:rsidRPr="00964841">
        <w:rPr>
          <w:color w:val="000000" w:themeColor="text1"/>
        </w:rPr>
        <w:t xml:space="preserve"> и органы муниципального финансового контроля района в пределах полномочий, предусмотренных действующим законодательством. </w:t>
      </w:r>
    </w:p>
    <w:p w:rsidR="00964841" w:rsidRPr="00964841" w:rsidRDefault="00964841" w:rsidP="00E67462">
      <w:pPr>
        <w:autoSpaceDE w:val="0"/>
        <w:autoSpaceDN w:val="0"/>
        <w:adjustRightInd w:val="0"/>
        <w:ind w:firstLine="709"/>
        <w:jc w:val="both"/>
        <w:rPr>
          <w:color w:val="000000"/>
        </w:rPr>
      </w:pPr>
      <w:r w:rsidRPr="00964841">
        <w:rPr>
          <w:rFonts w:eastAsia="Calibri"/>
          <w:color w:val="000000" w:themeColor="text1"/>
          <w:lang w:eastAsia="en-US"/>
        </w:rPr>
        <w:t>4.1.1.</w:t>
      </w:r>
      <w:r w:rsidRPr="00964841">
        <w:rPr>
          <w:color w:val="000000" w:themeColor="text1"/>
        </w:rPr>
        <w:t xml:space="preserve">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осуществляют </w:t>
      </w:r>
      <w:r w:rsidR="00E67462">
        <w:rPr>
          <w:rFonts w:eastAsia="Calibri"/>
          <w:color w:val="000000" w:themeColor="text1"/>
        </w:rPr>
        <w:t>Г</w:t>
      </w:r>
      <w:r w:rsidRPr="00964841">
        <w:rPr>
          <w:rFonts w:eastAsia="Calibri"/>
          <w:color w:val="000000" w:themeColor="text1"/>
        </w:rPr>
        <w:t>лавный распорядитель бюджетных средств</w:t>
      </w:r>
      <w:r w:rsidRPr="00964841">
        <w:rPr>
          <w:color w:val="000000" w:themeColor="text1"/>
        </w:rPr>
        <w:t xml:space="preserve"> и органы муниципального финансового </w:t>
      </w:r>
      <w:r w:rsidRPr="00964841">
        <w:rPr>
          <w:color w:val="000000"/>
        </w:rPr>
        <w:t xml:space="preserve">контроля района в пределах полномочий </w:t>
      </w:r>
      <w:r w:rsidRPr="00964841">
        <w:t>в порядке и по формам, которые установлены</w:t>
      </w:r>
      <w:r w:rsidRPr="00964841">
        <w:rPr>
          <w:color w:val="000000"/>
        </w:rPr>
        <w:t xml:space="preserve"> действующим законодательством.</w:t>
      </w:r>
    </w:p>
    <w:p w:rsidR="00964841" w:rsidRPr="00964841" w:rsidRDefault="00964841" w:rsidP="00E67462">
      <w:pPr>
        <w:autoSpaceDE w:val="0"/>
        <w:autoSpaceDN w:val="0"/>
        <w:adjustRightInd w:val="0"/>
        <w:ind w:firstLine="709"/>
        <w:jc w:val="both"/>
        <w:rPr>
          <w:rFonts w:eastAsia="Calibri"/>
          <w:lang w:eastAsia="en-US"/>
        </w:rPr>
      </w:pPr>
      <w:r w:rsidRPr="00964841">
        <w:rPr>
          <w:rFonts w:eastAsia="Calibri"/>
          <w:lang w:eastAsia="en-US"/>
        </w:rPr>
        <w:t>4.1.2. В случае выявления нарушения условий, установленных при предоста</w:t>
      </w:r>
      <w:r w:rsidR="00E67462">
        <w:rPr>
          <w:rFonts w:eastAsia="Calibri"/>
          <w:lang w:eastAsia="en-US"/>
        </w:rPr>
        <w:t>влении субсидии, представления п</w:t>
      </w:r>
      <w:r w:rsidRPr="00964841">
        <w:rPr>
          <w:rFonts w:eastAsia="Calibri"/>
          <w:lang w:eastAsia="en-US"/>
        </w:rPr>
        <w:t>олучателем субсидии недостоверных сведений, ненадлежащего исполнения Соглашения:</w:t>
      </w:r>
    </w:p>
    <w:p w:rsidR="00964841" w:rsidRPr="00964841" w:rsidRDefault="00964841" w:rsidP="00E67462">
      <w:pPr>
        <w:autoSpaceDE w:val="0"/>
        <w:autoSpaceDN w:val="0"/>
        <w:adjustRightInd w:val="0"/>
        <w:ind w:firstLine="709"/>
        <w:jc w:val="both"/>
        <w:rPr>
          <w:rFonts w:eastAsia="Calibri"/>
          <w:lang w:eastAsia="en-US"/>
        </w:rPr>
      </w:pPr>
      <w:r w:rsidRPr="00964841">
        <w:rPr>
          <w:rFonts w:eastAsia="Calibri"/>
          <w:lang w:eastAsia="en-US"/>
        </w:rPr>
        <w:t xml:space="preserve">4.1.2.1. Управление в течение 30 рабочих дней с даты выявления нарушения, указанного в </w:t>
      </w:r>
      <w:r w:rsidR="00E67462">
        <w:rPr>
          <w:rFonts w:eastAsia="Calibri"/>
          <w:lang w:eastAsia="en-US"/>
        </w:rPr>
        <w:t>под</w:t>
      </w:r>
      <w:r w:rsidRPr="00964841">
        <w:rPr>
          <w:rFonts w:eastAsia="Calibri"/>
          <w:lang w:eastAsia="en-US"/>
        </w:rPr>
        <w:t>пункт</w:t>
      </w:r>
      <w:r w:rsidR="00E67462">
        <w:rPr>
          <w:rFonts w:eastAsia="Calibri"/>
          <w:lang w:eastAsia="en-US"/>
        </w:rPr>
        <w:t>е 4.1.2 Порядка, представления п</w:t>
      </w:r>
      <w:r w:rsidRPr="00964841">
        <w:rPr>
          <w:rFonts w:eastAsia="Calibri"/>
          <w:lang w:eastAsia="en-US"/>
        </w:rPr>
        <w:t>олучателем субсидии недостоверных сведений, ненадлежащего исполнения Соглашения, выявленного в том числе по</w:t>
      </w:r>
      <w:r w:rsidR="00E67462">
        <w:rPr>
          <w:rFonts w:eastAsia="Calibri"/>
          <w:lang w:eastAsia="en-US"/>
        </w:rPr>
        <w:t xml:space="preserve"> фактам проверок, проведенных Г</w:t>
      </w:r>
      <w:r w:rsidRPr="00964841">
        <w:rPr>
          <w:rFonts w:eastAsia="Calibri"/>
          <w:lang w:eastAsia="en-US"/>
        </w:rPr>
        <w:t>лавным распорядителем как получателем бюджетных средств и органом муниципального фи</w:t>
      </w:r>
      <w:r w:rsidR="00E67462">
        <w:rPr>
          <w:rFonts w:eastAsia="Calibri"/>
          <w:lang w:eastAsia="en-US"/>
        </w:rPr>
        <w:t>нансового контроля, направляет п</w:t>
      </w:r>
      <w:r w:rsidRPr="00964841">
        <w:rPr>
          <w:rFonts w:eastAsia="Calibri"/>
          <w:lang w:eastAsia="en-US"/>
        </w:rPr>
        <w:t>олучателю</w:t>
      </w:r>
      <w:r w:rsidRPr="00964841">
        <w:rPr>
          <w:kern w:val="2"/>
        </w:rPr>
        <w:t xml:space="preserve"> субсидии</w:t>
      </w:r>
      <w:r w:rsidRPr="00964841">
        <w:rPr>
          <w:rFonts w:eastAsia="Calibri"/>
          <w:lang w:eastAsia="en-US"/>
        </w:rPr>
        <w:t xml:space="preserve"> </w:t>
      </w:r>
      <w:r w:rsidRPr="00964841">
        <w:rPr>
          <w:rFonts w:eastAsia="Calibri"/>
          <w:lang w:eastAsia="en-US"/>
        </w:rPr>
        <w:lastRenderedPageBreak/>
        <w:t>письменное уведомление о необходи</w:t>
      </w:r>
      <w:r w:rsidR="00E67462">
        <w:rPr>
          <w:rFonts w:eastAsia="Calibri"/>
          <w:lang w:eastAsia="en-US"/>
        </w:rPr>
        <w:t>мости возврата субсидии (далее –</w:t>
      </w:r>
      <w:r w:rsidRPr="00964841">
        <w:rPr>
          <w:rFonts w:eastAsia="Calibri"/>
          <w:lang w:eastAsia="en-US"/>
        </w:rPr>
        <w:t xml:space="preserve"> уведомление).</w:t>
      </w:r>
    </w:p>
    <w:p w:rsidR="00964841" w:rsidRPr="00964841" w:rsidRDefault="00964841" w:rsidP="00964841">
      <w:pPr>
        <w:autoSpaceDE w:val="0"/>
        <w:autoSpaceDN w:val="0"/>
        <w:adjustRightInd w:val="0"/>
        <w:ind w:firstLine="709"/>
        <w:jc w:val="both"/>
        <w:rPr>
          <w:rFonts w:eastAsia="Calibri"/>
          <w:lang w:eastAsia="en-US"/>
        </w:rPr>
      </w:pPr>
      <w:r w:rsidRPr="00964841">
        <w:rPr>
          <w:rFonts w:eastAsia="Calibri"/>
          <w:lang w:eastAsia="en-US"/>
        </w:rPr>
        <w:t>4.1.3. Получатель</w:t>
      </w:r>
      <w:r w:rsidRPr="00964841">
        <w:rPr>
          <w:kern w:val="2"/>
        </w:rPr>
        <w:t xml:space="preserve"> субсидии</w:t>
      </w:r>
      <w:r w:rsidRPr="00964841">
        <w:rPr>
          <w:rFonts w:eastAsia="Calibri"/>
          <w:lang w:eastAsia="en-US"/>
        </w:rPr>
        <w:t xml:space="preserve"> в течение 30 рабочих дней со дня получения уведомления обязан выполнить требования, указанные в нем.</w:t>
      </w:r>
    </w:p>
    <w:p w:rsidR="00964841" w:rsidRPr="00964841" w:rsidRDefault="00964841" w:rsidP="00964841">
      <w:pPr>
        <w:autoSpaceDE w:val="0"/>
        <w:autoSpaceDN w:val="0"/>
        <w:adjustRightInd w:val="0"/>
        <w:ind w:firstLine="709"/>
        <w:jc w:val="both"/>
        <w:rPr>
          <w:rFonts w:eastAsia="Calibri"/>
          <w:lang w:eastAsia="en-US"/>
        </w:rPr>
      </w:pPr>
      <w:r w:rsidRPr="00964841">
        <w:rPr>
          <w:rFonts w:eastAsia="Calibri"/>
          <w:lang w:eastAsia="en-US"/>
        </w:rPr>
        <w:t xml:space="preserve">4.1.4. При невозврате субсидии в указанный в </w:t>
      </w:r>
      <w:r w:rsidR="00622E3D">
        <w:rPr>
          <w:rFonts w:eastAsia="Calibri"/>
          <w:lang w:eastAsia="en-US"/>
        </w:rPr>
        <w:t>под</w:t>
      </w:r>
      <w:r w:rsidRPr="00964841">
        <w:rPr>
          <w:rFonts w:eastAsia="Calibri"/>
          <w:lang w:eastAsia="en-US"/>
        </w:rPr>
        <w:t>пункте 4.1.3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964841" w:rsidRPr="00964841" w:rsidRDefault="00964841" w:rsidP="00964841">
      <w:pPr>
        <w:autoSpaceDE w:val="0"/>
        <w:autoSpaceDN w:val="0"/>
        <w:adjustRightInd w:val="0"/>
        <w:ind w:firstLine="709"/>
        <w:jc w:val="both"/>
        <w:rPr>
          <w:rFonts w:eastAsia="Calibri"/>
          <w:lang w:eastAsia="en-US"/>
        </w:rPr>
      </w:pPr>
      <w:r w:rsidRPr="00964841">
        <w:rPr>
          <w:rFonts w:eastAsia="Calibri"/>
          <w:lang w:eastAsia="en-US"/>
        </w:rPr>
        <w:t>4.2. В случае выявления факта недостижения показателей результативности использования субсидии, установленных Соглашением:</w:t>
      </w:r>
    </w:p>
    <w:p w:rsidR="00964841" w:rsidRPr="00964841" w:rsidRDefault="00964841" w:rsidP="00964841">
      <w:pPr>
        <w:autoSpaceDE w:val="0"/>
        <w:autoSpaceDN w:val="0"/>
        <w:adjustRightInd w:val="0"/>
        <w:ind w:firstLine="709"/>
        <w:jc w:val="both"/>
        <w:rPr>
          <w:rFonts w:eastAsia="Calibri"/>
          <w:lang w:eastAsia="en-US"/>
        </w:rPr>
      </w:pPr>
      <w:r w:rsidRPr="00964841">
        <w:rPr>
          <w:rFonts w:eastAsia="Calibri"/>
          <w:lang w:eastAsia="en-US"/>
        </w:rPr>
        <w:t>4.2.1. Управление в течение 30 рабочих дней направляет получателю</w:t>
      </w:r>
      <w:r w:rsidRPr="00964841">
        <w:rPr>
          <w:kern w:val="2"/>
        </w:rPr>
        <w:t xml:space="preserve"> субсидии</w:t>
      </w:r>
      <w:r w:rsidRPr="00964841">
        <w:rPr>
          <w:rFonts w:eastAsia="Calibri"/>
          <w:lang w:eastAsia="en-US"/>
        </w:rPr>
        <w:t xml:space="preserve"> письменное требование о необходимости уплаты штрафов (далее – требование) с указанием сроков оплаты.</w:t>
      </w:r>
    </w:p>
    <w:p w:rsidR="00964841" w:rsidRPr="00964841" w:rsidRDefault="00964841" w:rsidP="00964841">
      <w:pPr>
        <w:autoSpaceDE w:val="0"/>
        <w:autoSpaceDN w:val="0"/>
        <w:adjustRightInd w:val="0"/>
        <w:ind w:firstLine="709"/>
        <w:jc w:val="both"/>
        <w:rPr>
          <w:rFonts w:eastAsia="Calibri"/>
          <w:lang w:eastAsia="en-US"/>
        </w:rPr>
      </w:pPr>
      <w:r w:rsidRPr="00964841">
        <w:rPr>
          <w:rFonts w:eastAsia="Calibri"/>
          <w:lang w:eastAsia="en-US"/>
        </w:rPr>
        <w:t>Срок оплаты штрафа составляет 10 рабочих дней со дня получения требования.</w:t>
      </w:r>
    </w:p>
    <w:p w:rsidR="00964841" w:rsidRPr="00964841" w:rsidRDefault="00964841" w:rsidP="00964841">
      <w:pPr>
        <w:autoSpaceDE w:val="0"/>
        <w:autoSpaceDN w:val="0"/>
        <w:adjustRightInd w:val="0"/>
        <w:ind w:firstLine="709"/>
        <w:jc w:val="both"/>
        <w:rPr>
          <w:rFonts w:eastAsia="Calibri"/>
          <w:lang w:eastAsia="en-US"/>
        </w:rPr>
      </w:pPr>
      <w:r w:rsidRPr="00964841">
        <w:rPr>
          <w:rFonts w:eastAsia="Calibri"/>
          <w:lang w:eastAsia="en-US"/>
        </w:rPr>
        <w:t>4.2.2. При неоплате получателем</w:t>
      </w:r>
      <w:r w:rsidRPr="00964841">
        <w:rPr>
          <w:kern w:val="2"/>
        </w:rPr>
        <w:t xml:space="preserve"> субсидии</w:t>
      </w:r>
      <w:r w:rsidRPr="00964841">
        <w:rPr>
          <w:rFonts w:eastAsia="Calibri"/>
          <w:lang w:eastAsia="en-US"/>
        </w:rPr>
        <w:t xml:space="preserve"> начисленного штрафа</w:t>
      </w:r>
      <w:r w:rsidR="00622E3D">
        <w:rPr>
          <w:rFonts w:eastAsia="Calibri"/>
          <w:lang w:eastAsia="en-US"/>
        </w:rPr>
        <w:t xml:space="preserve">                                 </w:t>
      </w:r>
      <w:r w:rsidRPr="00964841">
        <w:rPr>
          <w:rFonts w:eastAsia="Calibri"/>
          <w:lang w:eastAsia="en-US"/>
        </w:rPr>
        <w:t xml:space="preserve"> в установленный требованием срок администрация района обращается в суд</w:t>
      </w:r>
      <w:r w:rsidR="00622E3D">
        <w:rPr>
          <w:rFonts w:eastAsia="Calibri"/>
          <w:lang w:eastAsia="en-US"/>
        </w:rPr>
        <w:t xml:space="preserve">                      </w:t>
      </w:r>
      <w:r w:rsidRPr="00964841">
        <w:rPr>
          <w:rFonts w:eastAsia="Calibri"/>
          <w:lang w:eastAsia="en-US"/>
        </w:rPr>
        <w:t xml:space="preserve"> в соответствии с законодательством Российской Федерации в течение 2 месяцев со дня истечения срока для оплаты штрафа.</w:t>
      </w:r>
    </w:p>
    <w:p w:rsidR="00964841" w:rsidRPr="00964841" w:rsidRDefault="00964841" w:rsidP="00964841">
      <w:pPr>
        <w:autoSpaceDE w:val="0"/>
        <w:autoSpaceDN w:val="0"/>
        <w:adjustRightInd w:val="0"/>
        <w:ind w:firstLine="709"/>
        <w:jc w:val="both"/>
        <w:rPr>
          <w:rFonts w:eastAsia="Calibri"/>
          <w:lang w:eastAsia="en-US"/>
        </w:rPr>
      </w:pPr>
      <w:r w:rsidRPr="00964841">
        <w:rPr>
          <w:rFonts w:eastAsia="Calibri"/>
          <w:lang w:eastAsia="en-US"/>
        </w:rPr>
        <w:t>4.3. Ответственность за достоверность фактических показателей, сведений в представленных документах несет получатель</w:t>
      </w:r>
      <w:r w:rsidRPr="00964841">
        <w:rPr>
          <w:kern w:val="2"/>
        </w:rPr>
        <w:t xml:space="preserve"> субсидии</w:t>
      </w:r>
      <w:r w:rsidRPr="00964841">
        <w:rPr>
          <w:rFonts w:eastAsia="Calibri"/>
          <w:lang w:eastAsia="en-US"/>
        </w:rPr>
        <w:t>.</w:t>
      </w:r>
    </w:p>
    <w:p w:rsidR="00964841" w:rsidRPr="00964841" w:rsidRDefault="00964841" w:rsidP="00964841">
      <w:pPr>
        <w:widowControl w:val="0"/>
        <w:autoSpaceDE w:val="0"/>
        <w:autoSpaceDN w:val="0"/>
        <w:ind w:left="4536"/>
        <w:jc w:val="both"/>
        <w:outlineLvl w:val="1"/>
      </w:pPr>
    </w:p>
    <w:p w:rsidR="00964841" w:rsidRPr="00964841" w:rsidRDefault="00964841" w:rsidP="00964841">
      <w:pPr>
        <w:widowControl w:val="0"/>
        <w:autoSpaceDE w:val="0"/>
        <w:autoSpaceDN w:val="0"/>
        <w:ind w:left="4536"/>
        <w:jc w:val="both"/>
        <w:outlineLvl w:val="1"/>
      </w:pPr>
    </w:p>
    <w:p w:rsidR="00964841" w:rsidRDefault="00964841"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964841" w:rsidRPr="00964841" w:rsidRDefault="00964841" w:rsidP="00964841">
      <w:pPr>
        <w:widowControl w:val="0"/>
        <w:autoSpaceDE w:val="0"/>
        <w:autoSpaceDN w:val="0"/>
        <w:ind w:left="4536"/>
        <w:jc w:val="both"/>
        <w:outlineLvl w:val="1"/>
      </w:pPr>
      <w:r w:rsidRPr="00964841">
        <w:lastRenderedPageBreak/>
        <w:t>Приложение 1 к Порядку расчета и предоставления субсидий на поддержку и развитие малых форм хозяйствования</w:t>
      </w:r>
    </w:p>
    <w:p w:rsidR="00964841" w:rsidRPr="00964841" w:rsidRDefault="00964841" w:rsidP="00964841">
      <w:pPr>
        <w:spacing w:after="200"/>
        <w:ind w:left="4536"/>
        <w:contextualSpacing/>
        <w:jc w:val="both"/>
        <w:rPr>
          <w:sz w:val="16"/>
          <w:szCs w:val="16"/>
        </w:rPr>
      </w:pPr>
    </w:p>
    <w:p w:rsidR="00964841" w:rsidRPr="00964841" w:rsidRDefault="00964841" w:rsidP="00964841">
      <w:pPr>
        <w:autoSpaceDE w:val="0"/>
        <w:autoSpaceDN w:val="0"/>
        <w:adjustRightInd w:val="0"/>
        <w:ind w:left="4536"/>
        <w:contextualSpacing/>
        <w:jc w:val="both"/>
      </w:pPr>
      <w:r w:rsidRPr="00964841">
        <w:t>В управление поддержки и развития предпринимательства, агропромышленного комплекса и местной промышленности администрации Нижневартовского района</w:t>
      </w:r>
    </w:p>
    <w:p w:rsidR="00964841" w:rsidRPr="00964841" w:rsidRDefault="00964841" w:rsidP="00964841">
      <w:pPr>
        <w:autoSpaceDE w:val="0"/>
        <w:autoSpaceDN w:val="0"/>
        <w:adjustRightInd w:val="0"/>
        <w:jc w:val="center"/>
        <w:outlineLvl w:val="0"/>
        <w:rPr>
          <w:sz w:val="16"/>
          <w:szCs w:val="16"/>
        </w:rPr>
      </w:pPr>
    </w:p>
    <w:p w:rsidR="00964841" w:rsidRPr="00964841" w:rsidRDefault="00964841" w:rsidP="00964841">
      <w:pPr>
        <w:autoSpaceDE w:val="0"/>
        <w:autoSpaceDN w:val="0"/>
        <w:adjustRightInd w:val="0"/>
        <w:jc w:val="center"/>
        <w:outlineLvl w:val="0"/>
        <w:rPr>
          <w:b/>
        </w:rPr>
      </w:pPr>
      <w:r w:rsidRPr="00964841">
        <w:rPr>
          <w:b/>
        </w:rPr>
        <w:t>ЗАЯВЛЕНИЕ</w:t>
      </w:r>
    </w:p>
    <w:p w:rsidR="00964841" w:rsidRPr="00964841" w:rsidRDefault="00964841" w:rsidP="00964841">
      <w:pPr>
        <w:autoSpaceDE w:val="0"/>
        <w:autoSpaceDN w:val="0"/>
        <w:adjustRightInd w:val="0"/>
        <w:jc w:val="center"/>
        <w:outlineLvl w:val="0"/>
        <w:rPr>
          <w:sz w:val="16"/>
          <w:szCs w:val="16"/>
        </w:rPr>
      </w:pPr>
    </w:p>
    <w:p w:rsidR="00964841" w:rsidRPr="00964841" w:rsidRDefault="00964841" w:rsidP="00622E3D">
      <w:pPr>
        <w:autoSpaceDE w:val="0"/>
        <w:autoSpaceDN w:val="0"/>
        <w:adjustRightInd w:val="0"/>
        <w:ind w:firstLine="709"/>
        <w:jc w:val="both"/>
      </w:pPr>
      <w:r w:rsidRPr="00964841">
        <w:t>О предоставлении субсидии на возмещение затрат сельскохозяйственным товаропроизводителям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964841" w:rsidRPr="00964841" w:rsidRDefault="00964841" w:rsidP="00964841">
      <w:pPr>
        <w:ind w:left="4956" w:firstLine="6"/>
        <w:rPr>
          <w:sz w:val="16"/>
          <w:szCs w:val="16"/>
        </w:rPr>
      </w:pPr>
    </w:p>
    <w:p w:rsidR="00964841" w:rsidRPr="00964841" w:rsidRDefault="00964841" w:rsidP="00964841">
      <w:pPr>
        <w:autoSpaceDE w:val="0"/>
        <w:autoSpaceDN w:val="0"/>
        <w:adjustRightInd w:val="0"/>
        <w:ind w:firstLine="709"/>
        <w:jc w:val="both"/>
      </w:pPr>
      <w:r w:rsidRPr="00964841">
        <w:t>1. Полное наименование хозяйствующего субъекта __________________</w:t>
      </w:r>
    </w:p>
    <w:p w:rsidR="00964841" w:rsidRPr="00964841" w:rsidRDefault="00964841" w:rsidP="00964841">
      <w:pPr>
        <w:autoSpaceDE w:val="0"/>
        <w:autoSpaceDN w:val="0"/>
        <w:adjustRightInd w:val="0"/>
        <w:jc w:val="both"/>
      </w:pPr>
      <w:r w:rsidRPr="00964841">
        <w:t>____________________________________________________________________</w:t>
      </w:r>
    </w:p>
    <w:p w:rsidR="00964841" w:rsidRPr="00964841" w:rsidRDefault="00964841" w:rsidP="00964841">
      <w:pPr>
        <w:autoSpaceDE w:val="0"/>
        <w:autoSpaceDN w:val="0"/>
        <w:adjustRightInd w:val="0"/>
        <w:ind w:firstLine="709"/>
        <w:jc w:val="both"/>
      </w:pPr>
    </w:p>
    <w:p w:rsidR="00964841" w:rsidRPr="00964841" w:rsidRDefault="00964841" w:rsidP="00964841">
      <w:pPr>
        <w:autoSpaceDE w:val="0"/>
        <w:autoSpaceDN w:val="0"/>
        <w:adjustRightInd w:val="0"/>
        <w:ind w:firstLine="709"/>
        <w:jc w:val="both"/>
      </w:pPr>
      <w:r w:rsidRPr="00964841">
        <w:t>Прошу возместить _______________________________________________</w:t>
      </w:r>
    </w:p>
    <w:p w:rsidR="00964841" w:rsidRPr="00964841" w:rsidRDefault="00964841" w:rsidP="00964841">
      <w:pPr>
        <w:autoSpaceDE w:val="0"/>
        <w:autoSpaceDN w:val="0"/>
        <w:adjustRightInd w:val="0"/>
        <w:ind w:firstLine="709"/>
        <w:jc w:val="both"/>
      </w:pPr>
      <w:r w:rsidRPr="00964841">
        <w:t>2. Адрес:</w:t>
      </w:r>
    </w:p>
    <w:p w:rsidR="00964841" w:rsidRPr="00964841" w:rsidRDefault="00964841" w:rsidP="00964841">
      <w:pPr>
        <w:widowControl w:val="0"/>
        <w:autoSpaceDE w:val="0"/>
        <w:autoSpaceDN w:val="0"/>
        <w:adjustRightInd w:val="0"/>
        <w:ind w:firstLine="709"/>
        <w:jc w:val="both"/>
      </w:pPr>
      <w:r w:rsidRPr="00964841">
        <w:t>2.1. Юридический адрес __________________________________________</w:t>
      </w:r>
    </w:p>
    <w:p w:rsidR="00964841" w:rsidRPr="00964841" w:rsidRDefault="00964841" w:rsidP="00964841">
      <w:pPr>
        <w:autoSpaceDE w:val="0"/>
        <w:autoSpaceDN w:val="0"/>
        <w:adjustRightInd w:val="0"/>
        <w:jc w:val="center"/>
        <w:rPr>
          <w:sz w:val="20"/>
          <w:szCs w:val="20"/>
        </w:rPr>
      </w:pPr>
      <w:r w:rsidRPr="00964841">
        <w:rPr>
          <w:sz w:val="20"/>
          <w:szCs w:val="20"/>
        </w:rPr>
        <w:t xml:space="preserve"> (индекс, область, город, улица, номер дома и офиса)</w:t>
      </w:r>
    </w:p>
    <w:p w:rsidR="00964841" w:rsidRPr="00964841" w:rsidRDefault="00964841" w:rsidP="00964841">
      <w:pPr>
        <w:autoSpaceDE w:val="0"/>
        <w:autoSpaceDN w:val="0"/>
        <w:adjustRightInd w:val="0"/>
        <w:ind w:firstLine="709"/>
        <w:jc w:val="both"/>
      </w:pPr>
    </w:p>
    <w:p w:rsidR="00964841" w:rsidRPr="00964841" w:rsidRDefault="00964841" w:rsidP="00964841">
      <w:pPr>
        <w:autoSpaceDE w:val="0"/>
        <w:autoSpaceDN w:val="0"/>
        <w:adjustRightInd w:val="0"/>
        <w:ind w:firstLine="709"/>
        <w:jc w:val="both"/>
      </w:pPr>
      <w:r w:rsidRPr="00964841">
        <w:t>2.2. Фактический адрес ___________________________________________</w:t>
      </w:r>
    </w:p>
    <w:p w:rsidR="00964841" w:rsidRPr="00964841" w:rsidRDefault="00964841" w:rsidP="00964841">
      <w:pPr>
        <w:autoSpaceDE w:val="0"/>
        <w:autoSpaceDN w:val="0"/>
        <w:adjustRightInd w:val="0"/>
        <w:jc w:val="center"/>
        <w:rPr>
          <w:sz w:val="20"/>
          <w:szCs w:val="20"/>
        </w:rPr>
      </w:pPr>
      <w:r w:rsidRPr="00964841">
        <w:rPr>
          <w:sz w:val="20"/>
          <w:szCs w:val="20"/>
        </w:rPr>
        <w:t xml:space="preserve">                                                (индекс, область, город, улица, номер дома и офиса)</w:t>
      </w:r>
    </w:p>
    <w:p w:rsidR="00964841" w:rsidRPr="00964841" w:rsidRDefault="00964841" w:rsidP="00964841">
      <w:pPr>
        <w:autoSpaceDE w:val="0"/>
        <w:autoSpaceDN w:val="0"/>
        <w:adjustRightInd w:val="0"/>
        <w:ind w:firstLine="709"/>
        <w:jc w:val="both"/>
      </w:pPr>
      <w:r w:rsidRPr="00964841">
        <w:t>3. Основной вид деятельности _____________________________________</w:t>
      </w:r>
    </w:p>
    <w:p w:rsidR="00964841" w:rsidRPr="00964841" w:rsidRDefault="00964841" w:rsidP="00964841">
      <w:pPr>
        <w:autoSpaceDE w:val="0"/>
        <w:autoSpaceDN w:val="0"/>
        <w:adjustRightInd w:val="0"/>
        <w:ind w:firstLine="709"/>
        <w:jc w:val="both"/>
      </w:pPr>
      <w:r w:rsidRPr="00964841">
        <w:t>4. Дополнительные виды деятельности _____________________________</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5. Информация о заявителе:</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ОГРН(ОГРНИП) ________________________________________________</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ИНН/КПП ______________________________________________________</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Наименование банка _____________________________________________</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Р/сч. ___________________________________________________________</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К/сч. __________________________________________________________</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БИК ___________________________________________________________</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Форма налогообложения по заявленному виду деятельности ___________</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_______________________________________________________________</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Контакты (тел., e-mail) ___________________________________________</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 СНИЛС _____________________________________________________</w:t>
      </w:r>
    </w:p>
    <w:p w:rsidR="00964841" w:rsidRPr="00964841" w:rsidRDefault="00964841" w:rsidP="00964841">
      <w:pPr>
        <w:widowControl w:val="0"/>
        <w:tabs>
          <w:tab w:val="left" w:pos="10206"/>
        </w:tabs>
        <w:autoSpaceDE w:val="0"/>
        <w:autoSpaceDN w:val="0"/>
        <w:adjustRightInd w:val="0"/>
        <w:spacing w:after="200"/>
        <w:ind w:left="567"/>
        <w:contextualSpacing/>
        <w:jc w:val="center"/>
        <w:rPr>
          <w:sz w:val="20"/>
          <w:szCs w:val="20"/>
        </w:rPr>
      </w:pPr>
      <w:r w:rsidRPr="00964841">
        <w:rPr>
          <w:sz w:val="20"/>
          <w:szCs w:val="20"/>
        </w:rPr>
        <w:t>(для индивидуальных предпринимателей)</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Регистрационный № страхователя _________________________________</w:t>
      </w:r>
    </w:p>
    <w:p w:rsidR="00964841" w:rsidRPr="00964841" w:rsidRDefault="00964841" w:rsidP="00964841">
      <w:pPr>
        <w:widowControl w:val="0"/>
        <w:tabs>
          <w:tab w:val="left" w:pos="10206"/>
        </w:tabs>
        <w:autoSpaceDE w:val="0"/>
        <w:autoSpaceDN w:val="0"/>
        <w:adjustRightInd w:val="0"/>
        <w:ind w:firstLine="5245"/>
        <w:contextualSpacing/>
        <w:jc w:val="center"/>
        <w:rPr>
          <w:sz w:val="20"/>
          <w:szCs w:val="20"/>
        </w:rPr>
      </w:pPr>
      <w:r w:rsidRPr="00964841">
        <w:rPr>
          <w:sz w:val="20"/>
          <w:szCs w:val="20"/>
        </w:rPr>
        <w:t>(для юридических лиц)</w:t>
      </w:r>
    </w:p>
    <w:p w:rsidR="00964841" w:rsidRPr="00964841" w:rsidRDefault="00964841" w:rsidP="00964841">
      <w:pPr>
        <w:widowControl w:val="0"/>
        <w:tabs>
          <w:tab w:val="left" w:pos="10206"/>
        </w:tabs>
        <w:autoSpaceDE w:val="0"/>
        <w:autoSpaceDN w:val="0"/>
        <w:adjustRightInd w:val="0"/>
        <w:ind w:firstLine="709"/>
        <w:contextualSpacing/>
        <w:jc w:val="both"/>
      </w:pPr>
      <w:r w:rsidRPr="00964841">
        <w:t>Паспортные данные ______________________________________________</w:t>
      </w:r>
    </w:p>
    <w:p w:rsidR="00964841" w:rsidRPr="00964841" w:rsidRDefault="00964841" w:rsidP="00964841">
      <w:pPr>
        <w:widowControl w:val="0"/>
        <w:tabs>
          <w:tab w:val="left" w:pos="10206"/>
        </w:tabs>
        <w:autoSpaceDE w:val="0"/>
        <w:autoSpaceDN w:val="0"/>
        <w:adjustRightInd w:val="0"/>
        <w:spacing w:after="200"/>
        <w:ind w:left="567"/>
        <w:contextualSpacing/>
        <w:jc w:val="center"/>
        <w:rPr>
          <w:sz w:val="20"/>
          <w:szCs w:val="20"/>
        </w:rPr>
      </w:pPr>
      <w:r w:rsidRPr="00964841">
        <w:rPr>
          <w:sz w:val="20"/>
          <w:szCs w:val="20"/>
        </w:rPr>
        <w:t>(для индивидуальных предпринимателей: серия, номер паспорта, дата и место рождения)</w:t>
      </w:r>
    </w:p>
    <w:p w:rsidR="00964841" w:rsidRPr="00964841" w:rsidRDefault="00964841" w:rsidP="00964841">
      <w:pPr>
        <w:autoSpaceDE w:val="0"/>
        <w:autoSpaceDN w:val="0"/>
        <w:adjustRightInd w:val="0"/>
        <w:ind w:firstLine="709"/>
        <w:jc w:val="both"/>
      </w:pPr>
      <w:r w:rsidRPr="00964841">
        <w:t xml:space="preserve">6. Даю согласие на представление в период оказания поддержки (субсидии) и в течение трех лет после ее окончания следующих документов: </w:t>
      </w:r>
      <w:r w:rsidRPr="00964841">
        <w:lastRenderedPageBreak/>
        <w:t>копий бухгалтерского баланса и налоговых деклараций по применяемым специальным режимам налогообложения (для применяющих такие режимы),</w:t>
      </w:r>
      <w:r w:rsidR="00622E3D">
        <w:t xml:space="preserve">                   </w:t>
      </w:r>
      <w:r w:rsidRPr="00964841">
        <w:t xml:space="preserve"> а также статистической информации в виде копий форм федерального статистического наблюдения, предоставляемых в органы статистики. </w:t>
      </w:r>
    </w:p>
    <w:p w:rsidR="00964841" w:rsidRPr="00964841" w:rsidRDefault="00964841" w:rsidP="00964841">
      <w:pPr>
        <w:autoSpaceDE w:val="0"/>
        <w:autoSpaceDN w:val="0"/>
        <w:adjustRightInd w:val="0"/>
        <w:ind w:firstLine="708"/>
        <w:jc w:val="both"/>
      </w:pPr>
      <w:r w:rsidRPr="00964841">
        <w:t xml:space="preserve">7. Обязуюсь при внесении изменений или дополнений в учредительные </w:t>
      </w:r>
      <w:r w:rsidR="00622E3D">
        <w:t xml:space="preserve">                             </w:t>
      </w:r>
      <w:r w:rsidRPr="00964841">
        <w:t>и регистрационные документы (реорганизация, ликвидация, введении процедуры банкротства, приостановление деятельности в порядке, предусмотренном законодательством Российской Федерации, ограничение</w:t>
      </w:r>
      <w:r w:rsidR="00622E3D">
        <w:t xml:space="preserve">                     </w:t>
      </w:r>
      <w:r w:rsidRPr="00964841">
        <w:t xml:space="preserve"> на осуществление хозяйственной деятельности, изменение реквизитов и других характеристик, определяющих участие в реестре) в десятидневный срок представить копии соответствующих документов в управление поддержки</w:t>
      </w:r>
      <w:r w:rsidR="00622E3D">
        <w:t xml:space="preserve">                            </w:t>
      </w:r>
      <w:r w:rsidRPr="00964841">
        <w:t xml:space="preserve"> и развития предпринимательства, агропромышленного комплекса и местной промышленности</w:t>
      </w:r>
      <w:ins w:id="4" w:author="User" w:date="2021-02-02T20:15:00Z">
        <w:r w:rsidRPr="00964841">
          <w:t xml:space="preserve"> </w:t>
        </w:r>
      </w:ins>
      <w:r w:rsidRPr="00964841">
        <w:t>администрации района.</w:t>
      </w:r>
    </w:p>
    <w:p w:rsidR="00964841" w:rsidRPr="00964841" w:rsidRDefault="00964841" w:rsidP="00964841">
      <w:pPr>
        <w:autoSpaceDE w:val="0"/>
        <w:autoSpaceDN w:val="0"/>
        <w:adjustRightInd w:val="0"/>
        <w:ind w:firstLine="709"/>
        <w:jc w:val="both"/>
      </w:pPr>
      <w:r w:rsidRPr="00964841">
        <w:t xml:space="preserve">8. </w:t>
      </w:r>
      <w:r w:rsidRPr="00964841">
        <w:rPr>
          <w:bCs/>
        </w:rPr>
        <w:t>С</w:t>
      </w:r>
      <w:r w:rsidRPr="00964841">
        <w:t xml:space="preserve">огласен с условием получения поддержки, дающим право </w:t>
      </w:r>
      <w:r w:rsidR="00622E3D">
        <w:t xml:space="preserve">                             </w:t>
      </w:r>
      <w:r w:rsidRPr="00964841">
        <w:t>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964841" w:rsidRPr="00964841" w:rsidRDefault="00964841" w:rsidP="00964841">
      <w:pPr>
        <w:autoSpaceDE w:val="0"/>
        <w:autoSpaceDN w:val="0"/>
        <w:adjustRightInd w:val="0"/>
        <w:ind w:firstLine="709"/>
        <w:jc w:val="both"/>
      </w:pPr>
      <w:r w:rsidRPr="00964841">
        <w:t xml:space="preserve">9. </w:t>
      </w:r>
      <w:r w:rsidRPr="00964841">
        <w:rPr>
          <w:bCs/>
        </w:rPr>
        <w:t>С</w:t>
      </w:r>
      <w:r w:rsidRPr="00964841">
        <w:t>огласен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964841" w:rsidRPr="00964841" w:rsidRDefault="00964841" w:rsidP="00964841">
      <w:pPr>
        <w:autoSpaceDE w:val="0"/>
        <w:autoSpaceDN w:val="0"/>
        <w:adjustRightInd w:val="0"/>
        <w:ind w:firstLine="709"/>
        <w:jc w:val="both"/>
      </w:pPr>
      <w:r w:rsidRPr="00964841">
        <w:t>10. Подтверждаю отсутствие учредителей, которые являются иностранными юридическими лицами, а также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964841" w:rsidRPr="00964841" w:rsidRDefault="00964841" w:rsidP="00964841">
      <w:pPr>
        <w:widowControl w:val="0"/>
        <w:tabs>
          <w:tab w:val="left" w:pos="0"/>
        </w:tabs>
        <w:autoSpaceDE w:val="0"/>
        <w:autoSpaceDN w:val="0"/>
        <w:adjustRightInd w:val="0"/>
        <w:ind w:firstLine="709"/>
        <w:jc w:val="both"/>
      </w:pPr>
      <w:r w:rsidRPr="00964841">
        <w:t xml:space="preserve">11. Я согласен на обработку персональных данных в соответствии с Федеральным </w:t>
      </w:r>
      <w:hyperlink r:id="rId14" w:history="1">
        <w:r w:rsidRPr="00964841">
          <w:t>законом</w:t>
        </w:r>
      </w:hyperlink>
      <w:r w:rsidRPr="00964841">
        <w:t xml:space="preserve"> от 27.07.2006 № 152-ФЗ «О персональных данных».</w:t>
      </w:r>
    </w:p>
    <w:p w:rsidR="00964841" w:rsidRPr="00964841" w:rsidRDefault="00964841" w:rsidP="00964841">
      <w:pPr>
        <w:widowControl w:val="0"/>
        <w:tabs>
          <w:tab w:val="left" w:pos="0"/>
        </w:tabs>
        <w:autoSpaceDE w:val="0"/>
        <w:autoSpaceDN w:val="0"/>
        <w:adjustRightInd w:val="0"/>
        <w:ind w:firstLine="709"/>
        <w:jc w:val="both"/>
      </w:pPr>
      <w:r w:rsidRPr="00964841">
        <w:t>12. Я предупрежден об ответственности, в соответствии с законодательством Российской Федерации, за представление недостоверных сведений и документов.</w:t>
      </w:r>
    </w:p>
    <w:p w:rsidR="00964841" w:rsidRPr="00964841" w:rsidRDefault="00964841" w:rsidP="00964841">
      <w:pPr>
        <w:widowControl w:val="0"/>
        <w:tabs>
          <w:tab w:val="left" w:pos="0"/>
        </w:tabs>
        <w:autoSpaceDE w:val="0"/>
        <w:autoSpaceDN w:val="0"/>
        <w:adjustRightInd w:val="0"/>
        <w:ind w:firstLine="709"/>
        <w:jc w:val="both"/>
      </w:pPr>
      <w:r w:rsidRPr="00964841">
        <w:t xml:space="preserve">13. Приложение: опись документов.          </w:t>
      </w:r>
    </w:p>
    <w:p w:rsidR="00964841" w:rsidRPr="00964841" w:rsidRDefault="00964841" w:rsidP="00964841">
      <w:pPr>
        <w:autoSpaceDE w:val="0"/>
        <w:autoSpaceDN w:val="0"/>
        <w:adjustRightInd w:val="0"/>
        <w:jc w:val="both"/>
      </w:pPr>
      <w:r w:rsidRPr="00964841">
        <w:t xml:space="preserve">______________________                </w:t>
      </w:r>
      <w:r w:rsidRPr="00964841">
        <w:tab/>
      </w:r>
      <w:r w:rsidRPr="00964841">
        <w:tab/>
      </w:r>
      <w:r w:rsidRPr="00964841">
        <w:tab/>
        <w:t xml:space="preserve">       ________________________</w:t>
      </w:r>
    </w:p>
    <w:p w:rsidR="00964841" w:rsidRPr="00964841" w:rsidRDefault="00964841" w:rsidP="00622E3D">
      <w:pPr>
        <w:autoSpaceDE w:val="0"/>
        <w:autoSpaceDN w:val="0"/>
        <w:adjustRightInd w:val="0"/>
        <w:spacing w:after="200"/>
        <w:ind w:firstLine="426"/>
        <w:jc w:val="both"/>
        <w:rPr>
          <w:sz w:val="20"/>
          <w:szCs w:val="20"/>
        </w:rPr>
      </w:pPr>
      <w:r w:rsidRPr="00964841">
        <w:rPr>
          <w:sz w:val="20"/>
          <w:szCs w:val="20"/>
        </w:rPr>
        <w:t>(подпись руководителя)</w:t>
      </w:r>
      <w:r w:rsidRPr="00964841">
        <w:tab/>
      </w:r>
      <w:r w:rsidRPr="00964841">
        <w:tab/>
      </w:r>
      <w:r w:rsidRPr="00964841">
        <w:tab/>
      </w:r>
      <w:r w:rsidRPr="00964841">
        <w:tab/>
      </w:r>
      <w:r w:rsidRPr="00964841">
        <w:tab/>
      </w:r>
      <w:r w:rsidRPr="00964841">
        <w:tab/>
        <w:t xml:space="preserve">                      </w:t>
      </w:r>
      <w:r w:rsidRPr="00964841">
        <w:rPr>
          <w:sz w:val="20"/>
          <w:szCs w:val="20"/>
        </w:rPr>
        <w:t xml:space="preserve"> (ФИО)</w:t>
      </w:r>
    </w:p>
    <w:p w:rsidR="00964841" w:rsidRPr="00964841" w:rsidRDefault="00964841" w:rsidP="00964841">
      <w:pPr>
        <w:autoSpaceDE w:val="0"/>
        <w:autoSpaceDN w:val="0"/>
        <w:adjustRightInd w:val="0"/>
        <w:spacing w:after="200"/>
        <w:rPr>
          <w:bCs/>
        </w:rPr>
      </w:pPr>
      <w:r w:rsidRPr="00964841">
        <w:t xml:space="preserve">                  </w:t>
      </w:r>
      <w:r w:rsidRPr="00964841">
        <w:tab/>
      </w:r>
      <w:r w:rsidRPr="00964841">
        <w:tab/>
      </w:r>
      <w:r w:rsidRPr="00964841">
        <w:tab/>
      </w:r>
      <w:r w:rsidRPr="00964841">
        <w:tab/>
      </w:r>
      <w:r w:rsidRPr="00964841">
        <w:tab/>
      </w:r>
      <w:r w:rsidRPr="00964841">
        <w:tab/>
        <w:t>«___» ____________ 20 ___ год</w:t>
      </w:r>
    </w:p>
    <w:p w:rsidR="00964841" w:rsidRPr="00964841" w:rsidRDefault="00964841" w:rsidP="00964841">
      <w:pPr>
        <w:ind w:left="5670"/>
        <w:jc w:val="center"/>
      </w:pPr>
    </w:p>
    <w:p w:rsidR="00964841" w:rsidRPr="00964841" w:rsidRDefault="00964841" w:rsidP="00964841">
      <w:pPr>
        <w:ind w:left="5670" w:firstLine="851"/>
        <w:jc w:val="both"/>
      </w:pPr>
      <w:r w:rsidRPr="00964841">
        <w:lastRenderedPageBreak/>
        <w:t>Приложение к заявлению</w:t>
      </w:r>
    </w:p>
    <w:p w:rsidR="00964841" w:rsidRPr="00964841" w:rsidRDefault="00964841" w:rsidP="00964841">
      <w:pPr>
        <w:jc w:val="center"/>
      </w:pPr>
    </w:p>
    <w:p w:rsidR="00964841" w:rsidRPr="00964841" w:rsidRDefault="00964841" w:rsidP="00964841">
      <w:pPr>
        <w:jc w:val="center"/>
      </w:pPr>
    </w:p>
    <w:p w:rsidR="00964841" w:rsidRPr="00964841" w:rsidRDefault="00964841" w:rsidP="00964841">
      <w:pPr>
        <w:jc w:val="center"/>
      </w:pPr>
      <w:r w:rsidRPr="00964841">
        <w:t>ОПИСЬ ДОКУМЕНТОВ</w:t>
      </w:r>
    </w:p>
    <w:p w:rsidR="00964841" w:rsidRPr="00964841" w:rsidRDefault="00964841" w:rsidP="00964841">
      <w:pPr>
        <w:jc w:val="center"/>
      </w:pPr>
    </w:p>
    <w:tbl>
      <w:tblPr>
        <w:tblStyle w:val="5112"/>
        <w:tblW w:w="0" w:type="auto"/>
        <w:tblInd w:w="534" w:type="dxa"/>
        <w:tblLook w:val="04A0" w:firstRow="1" w:lastRow="0" w:firstColumn="1" w:lastColumn="0" w:noHBand="0" w:noVBand="1"/>
      </w:tblPr>
      <w:tblGrid>
        <w:gridCol w:w="1417"/>
        <w:gridCol w:w="7655"/>
      </w:tblGrid>
      <w:tr w:rsidR="00964841" w:rsidRPr="00622E3D" w:rsidTr="001B2815">
        <w:tc>
          <w:tcPr>
            <w:tcW w:w="1417" w:type="dxa"/>
          </w:tcPr>
          <w:p w:rsidR="00964841" w:rsidRPr="00622E3D" w:rsidRDefault="00964841" w:rsidP="00964841">
            <w:pPr>
              <w:jc w:val="center"/>
              <w:rPr>
                <w:rFonts w:ascii="Times New Roman" w:hAnsi="Times New Roman"/>
                <w:b/>
                <w:sz w:val="24"/>
                <w:szCs w:val="24"/>
              </w:rPr>
            </w:pPr>
            <w:r w:rsidRPr="00622E3D">
              <w:rPr>
                <w:rFonts w:ascii="Times New Roman" w:hAnsi="Times New Roman"/>
                <w:b/>
                <w:sz w:val="24"/>
                <w:szCs w:val="24"/>
              </w:rPr>
              <w:t xml:space="preserve">№ </w:t>
            </w:r>
          </w:p>
          <w:p w:rsidR="00964841" w:rsidRPr="00622E3D" w:rsidRDefault="00964841" w:rsidP="00964841">
            <w:pPr>
              <w:jc w:val="center"/>
              <w:rPr>
                <w:rFonts w:ascii="Times New Roman" w:hAnsi="Times New Roman"/>
                <w:b/>
                <w:sz w:val="24"/>
                <w:szCs w:val="24"/>
              </w:rPr>
            </w:pPr>
            <w:r w:rsidRPr="00622E3D">
              <w:rPr>
                <w:rFonts w:ascii="Times New Roman" w:hAnsi="Times New Roman"/>
                <w:b/>
                <w:sz w:val="24"/>
                <w:szCs w:val="24"/>
              </w:rPr>
              <w:t>п/п</w:t>
            </w:r>
          </w:p>
        </w:tc>
        <w:tc>
          <w:tcPr>
            <w:tcW w:w="7655" w:type="dxa"/>
          </w:tcPr>
          <w:p w:rsidR="00964841" w:rsidRPr="00622E3D" w:rsidRDefault="00964841" w:rsidP="00964841">
            <w:pPr>
              <w:jc w:val="center"/>
              <w:rPr>
                <w:rFonts w:ascii="Times New Roman" w:hAnsi="Times New Roman"/>
                <w:b/>
                <w:sz w:val="24"/>
                <w:szCs w:val="24"/>
              </w:rPr>
            </w:pPr>
            <w:r w:rsidRPr="00622E3D">
              <w:rPr>
                <w:rFonts w:ascii="Times New Roman" w:hAnsi="Times New Roman"/>
                <w:b/>
                <w:sz w:val="24"/>
                <w:szCs w:val="24"/>
              </w:rPr>
              <w:t>Наименование документа</w:t>
            </w:r>
          </w:p>
        </w:tc>
      </w:tr>
      <w:tr w:rsidR="00964841" w:rsidRPr="00622E3D" w:rsidTr="001B2815">
        <w:tc>
          <w:tcPr>
            <w:tcW w:w="1417" w:type="dxa"/>
          </w:tcPr>
          <w:p w:rsidR="00964841" w:rsidRPr="00622E3D" w:rsidRDefault="00964841" w:rsidP="00622E3D">
            <w:pPr>
              <w:rPr>
                <w:rFonts w:ascii="Times New Roman" w:hAnsi="Times New Roman"/>
                <w:sz w:val="24"/>
                <w:szCs w:val="24"/>
              </w:rPr>
            </w:pPr>
            <w:r w:rsidRPr="00622E3D">
              <w:rPr>
                <w:rFonts w:ascii="Times New Roman" w:hAnsi="Times New Roman"/>
                <w:sz w:val="24"/>
                <w:szCs w:val="24"/>
              </w:rPr>
              <w:t>1</w:t>
            </w:r>
          </w:p>
        </w:tc>
        <w:tc>
          <w:tcPr>
            <w:tcW w:w="7655" w:type="dxa"/>
          </w:tcPr>
          <w:p w:rsidR="00964841" w:rsidRPr="00622E3D" w:rsidRDefault="00964841" w:rsidP="00964841">
            <w:pPr>
              <w:jc w:val="center"/>
              <w:rPr>
                <w:rFonts w:ascii="Times New Roman" w:hAnsi="Times New Roman"/>
                <w:sz w:val="24"/>
                <w:szCs w:val="24"/>
              </w:rPr>
            </w:pPr>
          </w:p>
        </w:tc>
      </w:tr>
      <w:tr w:rsidR="00964841" w:rsidRPr="00622E3D" w:rsidTr="001B2815">
        <w:tc>
          <w:tcPr>
            <w:tcW w:w="1417" w:type="dxa"/>
          </w:tcPr>
          <w:p w:rsidR="00964841" w:rsidRPr="00622E3D" w:rsidRDefault="00964841" w:rsidP="00622E3D">
            <w:pPr>
              <w:rPr>
                <w:rFonts w:ascii="Times New Roman" w:hAnsi="Times New Roman"/>
                <w:sz w:val="24"/>
                <w:szCs w:val="24"/>
              </w:rPr>
            </w:pPr>
            <w:r w:rsidRPr="00622E3D">
              <w:rPr>
                <w:rFonts w:ascii="Times New Roman" w:hAnsi="Times New Roman"/>
                <w:sz w:val="24"/>
                <w:szCs w:val="24"/>
              </w:rPr>
              <w:t>2…</w:t>
            </w:r>
          </w:p>
        </w:tc>
        <w:tc>
          <w:tcPr>
            <w:tcW w:w="7655" w:type="dxa"/>
          </w:tcPr>
          <w:p w:rsidR="00964841" w:rsidRPr="00622E3D" w:rsidRDefault="00964841" w:rsidP="00964841">
            <w:pPr>
              <w:jc w:val="center"/>
              <w:rPr>
                <w:rFonts w:ascii="Times New Roman" w:hAnsi="Times New Roman"/>
                <w:sz w:val="24"/>
                <w:szCs w:val="24"/>
              </w:rPr>
            </w:pPr>
          </w:p>
        </w:tc>
      </w:tr>
      <w:tr w:rsidR="00964841" w:rsidRPr="00622E3D" w:rsidTr="001B2815">
        <w:tc>
          <w:tcPr>
            <w:tcW w:w="1417" w:type="dxa"/>
          </w:tcPr>
          <w:p w:rsidR="00964841" w:rsidRPr="00622E3D" w:rsidRDefault="00964841" w:rsidP="00622E3D">
            <w:pPr>
              <w:jc w:val="center"/>
              <w:rPr>
                <w:rFonts w:ascii="Times New Roman" w:hAnsi="Times New Roman"/>
                <w:sz w:val="24"/>
                <w:szCs w:val="24"/>
              </w:rPr>
            </w:pPr>
          </w:p>
        </w:tc>
        <w:tc>
          <w:tcPr>
            <w:tcW w:w="7655" w:type="dxa"/>
          </w:tcPr>
          <w:p w:rsidR="00964841" w:rsidRPr="00622E3D" w:rsidRDefault="00964841" w:rsidP="00964841">
            <w:pPr>
              <w:jc w:val="center"/>
              <w:rPr>
                <w:rFonts w:ascii="Times New Roman" w:hAnsi="Times New Roman"/>
                <w:sz w:val="24"/>
                <w:szCs w:val="24"/>
              </w:rPr>
            </w:pPr>
          </w:p>
        </w:tc>
      </w:tr>
    </w:tbl>
    <w:p w:rsidR="00964841" w:rsidRPr="00964841" w:rsidRDefault="00964841" w:rsidP="00964841">
      <w:pPr>
        <w:widowControl w:val="0"/>
        <w:autoSpaceDE w:val="0"/>
        <w:autoSpaceDN w:val="0"/>
        <w:outlineLvl w:val="1"/>
      </w:pPr>
    </w:p>
    <w:p w:rsidR="00964841" w:rsidRPr="00964841" w:rsidRDefault="00964841" w:rsidP="00964841">
      <w:pPr>
        <w:autoSpaceDE w:val="0"/>
        <w:autoSpaceDN w:val="0"/>
        <w:adjustRightInd w:val="0"/>
        <w:jc w:val="both"/>
      </w:pPr>
      <w:r w:rsidRPr="00964841">
        <w:t xml:space="preserve">______________________                </w:t>
      </w:r>
      <w:r w:rsidRPr="00964841">
        <w:tab/>
      </w:r>
      <w:r w:rsidRPr="00964841">
        <w:tab/>
      </w:r>
      <w:r w:rsidRPr="00964841">
        <w:tab/>
        <w:t xml:space="preserve">       ________________________</w:t>
      </w:r>
    </w:p>
    <w:p w:rsidR="00964841" w:rsidRPr="00964841" w:rsidRDefault="00964841" w:rsidP="00622E3D">
      <w:pPr>
        <w:autoSpaceDE w:val="0"/>
        <w:autoSpaceDN w:val="0"/>
        <w:adjustRightInd w:val="0"/>
        <w:spacing w:after="200"/>
        <w:ind w:firstLine="426"/>
        <w:rPr>
          <w:sz w:val="20"/>
          <w:szCs w:val="20"/>
        </w:rPr>
      </w:pPr>
      <w:r w:rsidRPr="00964841">
        <w:rPr>
          <w:sz w:val="20"/>
          <w:szCs w:val="20"/>
        </w:rPr>
        <w:t>(подпись руководителя)</w:t>
      </w:r>
      <w:r w:rsidRPr="00964841">
        <w:rPr>
          <w:sz w:val="20"/>
          <w:szCs w:val="20"/>
        </w:rPr>
        <w:tab/>
      </w:r>
      <w:r w:rsidRPr="00964841">
        <w:rPr>
          <w:sz w:val="20"/>
          <w:szCs w:val="20"/>
        </w:rPr>
        <w:tab/>
      </w:r>
      <w:r w:rsidRPr="00964841">
        <w:rPr>
          <w:sz w:val="20"/>
          <w:szCs w:val="20"/>
        </w:rPr>
        <w:tab/>
      </w:r>
      <w:r w:rsidRPr="00964841">
        <w:rPr>
          <w:sz w:val="20"/>
          <w:szCs w:val="20"/>
        </w:rPr>
        <w:tab/>
      </w:r>
      <w:r w:rsidRPr="00964841">
        <w:rPr>
          <w:sz w:val="20"/>
          <w:szCs w:val="20"/>
        </w:rPr>
        <w:tab/>
      </w:r>
      <w:r w:rsidRPr="00964841">
        <w:rPr>
          <w:sz w:val="20"/>
          <w:szCs w:val="20"/>
        </w:rPr>
        <w:tab/>
        <w:t xml:space="preserve">                      (ФИО)</w:t>
      </w:r>
    </w:p>
    <w:p w:rsidR="00964841" w:rsidRPr="00964841" w:rsidRDefault="00964841" w:rsidP="00964841">
      <w:pPr>
        <w:autoSpaceDE w:val="0"/>
        <w:autoSpaceDN w:val="0"/>
        <w:adjustRightInd w:val="0"/>
        <w:spacing w:after="200"/>
        <w:rPr>
          <w:bCs/>
        </w:rPr>
      </w:pPr>
      <w:r w:rsidRPr="00964841">
        <w:t xml:space="preserve">                  </w:t>
      </w:r>
      <w:r w:rsidRPr="00964841">
        <w:tab/>
      </w:r>
      <w:r w:rsidRPr="00964841">
        <w:tab/>
      </w:r>
      <w:r w:rsidRPr="00964841">
        <w:tab/>
      </w:r>
      <w:r w:rsidRPr="00964841">
        <w:tab/>
      </w:r>
      <w:r w:rsidRPr="00964841">
        <w:tab/>
      </w:r>
      <w:r w:rsidRPr="00964841">
        <w:tab/>
        <w:t>«___» ____________ 20 ___ год</w:t>
      </w:r>
    </w:p>
    <w:p w:rsidR="00964841" w:rsidRPr="00964841" w:rsidRDefault="00964841" w:rsidP="00964841">
      <w:pPr>
        <w:widowControl w:val="0"/>
        <w:autoSpaceDE w:val="0"/>
        <w:autoSpaceDN w:val="0"/>
        <w:ind w:firstLine="709"/>
        <w:jc w:val="right"/>
        <w:outlineLvl w:val="1"/>
      </w:pPr>
    </w:p>
    <w:p w:rsidR="00964841" w:rsidRPr="00964841" w:rsidRDefault="00964841" w:rsidP="00964841">
      <w:pPr>
        <w:widowControl w:val="0"/>
        <w:autoSpaceDE w:val="0"/>
        <w:autoSpaceDN w:val="0"/>
        <w:ind w:left="4536"/>
        <w:jc w:val="both"/>
        <w:outlineLvl w:val="1"/>
      </w:pPr>
    </w:p>
    <w:p w:rsidR="00964841" w:rsidRDefault="00964841"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622E3D" w:rsidRDefault="00622E3D" w:rsidP="00964841">
      <w:pPr>
        <w:widowControl w:val="0"/>
        <w:autoSpaceDE w:val="0"/>
        <w:autoSpaceDN w:val="0"/>
        <w:ind w:left="4536"/>
        <w:jc w:val="both"/>
        <w:outlineLvl w:val="1"/>
      </w:pPr>
    </w:p>
    <w:p w:rsidR="00964841" w:rsidRPr="00964841" w:rsidRDefault="00964841" w:rsidP="00964841">
      <w:pPr>
        <w:widowControl w:val="0"/>
        <w:autoSpaceDE w:val="0"/>
        <w:autoSpaceDN w:val="0"/>
        <w:ind w:left="4536"/>
        <w:jc w:val="both"/>
        <w:outlineLvl w:val="1"/>
      </w:pPr>
      <w:r w:rsidRPr="00964841">
        <w:lastRenderedPageBreak/>
        <w:t>Приложение 2 к Порядку расчета и предоставления субсидий на поддержку и развитие малых форм хозяйствования</w:t>
      </w:r>
    </w:p>
    <w:p w:rsidR="00964841" w:rsidRPr="00964841" w:rsidRDefault="00964841" w:rsidP="00964841">
      <w:pPr>
        <w:widowControl w:val="0"/>
        <w:autoSpaceDE w:val="0"/>
        <w:autoSpaceDN w:val="0"/>
        <w:outlineLvl w:val="1"/>
      </w:pPr>
    </w:p>
    <w:p w:rsidR="00964841" w:rsidRPr="00964841" w:rsidRDefault="00964841" w:rsidP="00964841">
      <w:pPr>
        <w:autoSpaceDE w:val="0"/>
        <w:autoSpaceDN w:val="0"/>
        <w:adjustRightInd w:val="0"/>
        <w:jc w:val="center"/>
        <w:rPr>
          <w:rFonts w:eastAsia="Calibri"/>
        </w:rPr>
      </w:pPr>
    </w:p>
    <w:p w:rsidR="00964841" w:rsidRPr="00964841" w:rsidRDefault="00964841" w:rsidP="00964841">
      <w:pPr>
        <w:autoSpaceDE w:val="0"/>
        <w:autoSpaceDN w:val="0"/>
        <w:adjustRightInd w:val="0"/>
        <w:jc w:val="center"/>
        <w:rPr>
          <w:rFonts w:eastAsia="Calibri"/>
          <w:b/>
          <w:sz w:val="24"/>
          <w:szCs w:val="24"/>
        </w:rPr>
      </w:pPr>
      <w:r w:rsidRPr="00964841">
        <w:rPr>
          <w:rFonts w:eastAsia="Calibri"/>
          <w:b/>
        </w:rPr>
        <w:t>РАСЧЕТ РАЗМЕРА ШТРАФНЫХ САНКЦИЙ</w:t>
      </w:r>
    </w:p>
    <w:p w:rsidR="00964841" w:rsidRPr="00964841" w:rsidRDefault="00964841" w:rsidP="00964841">
      <w:pPr>
        <w:widowControl w:val="0"/>
        <w:autoSpaceDE w:val="0"/>
        <w:autoSpaceDN w:val="0"/>
        <w:outlineLvl w:val="1"/>
      </w:pPr>
    </w:p>
    <w:p w:rsidR="00964841" w:rsidRPr="00964841" w:rsidRDefault="00964841" w:rsidP="00964841">
      <w:pPr>
        <w:widowControl w:val="0"/>
        <w:autoSpaceDE w:val="0"/>
        <w:autoSpaceDN w:val="0"/>
        <w:outlineLvl w:val="1"/>
      </w:pPr>
    </w:p>
    <w:tbl>
      <w:tblPr>
        <w:tblW w:w="10983" w:type="dxa"/>
        <w:tblInd w:w="-1072"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992"/>
        <w:gridCol w:w="1134"/>
        <w:gridCol w:w="851"/>
        <w:gridCol w:w="850"/>
        <w:gridCol w:w="1134"/>
        <w:gridCol w:w="1134"/>
        <w:gridCol w:w="851"/>
        <w:gridCol w:w="1276"/>
        <w:gridCol w:w="426"/>
        <w:gridCol w:w="519"/>
        <w:gridCol w:w="1107"/>
      </w:tblGrid>
      <w:tr w:rsidR="00964841" w:rsidRPr="00964841" w:rsidTr="001B2815">
        <w:tc>
          <w:tcPr>
            <w:tcW w:w="709" w:type="dxa"/>
            <w:vMerge w:val="restart"/>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 xml:space="preserve">№ </w:t>
            </w:r>
          </w:p>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п/п</w:t>
            </w:r>
          </w:p>
        </w:tc>
        <w:tc>
          <w:tcPr>
            <w:tcW w:w="992" w:type="dxa"/>
            <w:vMerge w:val="restart"/>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Наименование показателя</w:t>
            </w:r>
            <w:r w:rsidRPr="00964841">
              <w:rPr>
                <w:rFonts w:eastAsia="Calibri"/>
                <w:sz w:val="20"/>
                <w:szCs w:val="20"/>
                <w:vertAlign w:val="superscript"/>
                <w:lang w:eastAsia="en-US"/>
              </w:rPr>
              <w:footnoteReference w:customMarkFollows="1" w:id="1"/>
              <w:t>1</w:t>
            </w:r>
          </w:p>
        </w:tc>
        <w:tc>
          <w:tcPr>
            <w:tcW w:w="1134" w:type="dxa"/>
            <w:vMerge w:val="restart"/>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Наименование мероприятия (проекта</w:t>
            </w:r>
            <w:r w:rsidRPr="00964841">
              <w:rPr>
                <w:rFonts w:eastAsia="Calibri"/>
                <w:sz w:val="20"/>
                <w:szCs w:val="20"/>
                <w:vertAlign w:val="superscript"/>
                <w:lang w:eastAsia="en-US"/>
              </w:rPr>
              <w:footnoteReference w:customMarkFollows="1" w:id="2"/>
              <w:t>2</w:t>
            </w:r>
            <w:r w:rsidRPr="00964841">
              <w:rPr>
                <w:rFonts w:eastAsia="Calibri"/>
                <w:sz w:val="20"/>
                <w:szCs w:val="20"/>
                <w:lang w:eastAsia="en-US"/>
              </w:rPr>
              <w:t>)</w:t>
            </w:r>
          </w:p>
        </w:tc>
        <w:tc>
          <w:tcPr>
            <w:tcW w:w="1701" w:type="dxa"/>
            <w:gridSpan w:val="2"/>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 xml:space="preserve">Единица измерения по </w:t>
            </w:r>
            <w:hyperlink r:id="rId15" w:history="1">
              <w:r w:rsidRPr="00964841">
                <w:rPr>
                  <w:rFonts w:eastAsia="Calibri"/>
                  <w:sz w:val="20"/>
                  <w:szCs w:val="20"/>
                  <w:lang w:eastAsia="en-US"/>
                </w:rPr>
                <w:t>ОКЕИ</w:t>
              </w:r>
            </w:hyperlink>
          </w:p>
        </w:tc>
        <w:tc>
          <w:tcPr>
            <w:tcW w:w="1134" w:type="dxa"/>
            <w:vMerge w:val="restart"/>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Плановое значение показателя результативности (иного показателя)</w:t>
            </w:r>
            <w:r w:rsidRPr="00964841">
              <w:rPr>
                <w:rFonts w:eastAsia="Calibri"/>
                <w:sz w:val="20"/>
                <w:szCs w:val="20"/>
                <w:vertAlign w:val="superscript"/>
                <w:lang w:eastAsia="en-US"/>
              </w:rPr>
              <w:footnoteReference w:customMarkFollows="1" w:id="3"/>
              <w:t>3</w:t>
            </w:r>
          </w:p>
        </w:tc>
        <w:tc>
          <w:tcPr>
            <w:tcW w:w="1134" w:type="dxa"/>
            <w:vMerge w:val="restart"/>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Достигнутое значение показателя результативности (иного показателя)</w:t>
            </w:r>
            <w:r w:rsidRPr="00964841">
              <w:rPr>
                <w:rFonts w:eastAsia="Calibri"/>
                <w:sz w:val="20"/>
                <w:szCs w:val="20"/>
                <w:vertAlign w:val="superscript"/>
                <w:lang w:eastAsia="en-US"/>
              </w:rPr>
              <w:footnoteReference w:customMarkFollows="1" w:id="4"/>
              <w:t>4</w:t>
            </w:r>
          </w:p>
        </w:tc>
        <w:tc>
          <w:tcPr>
            <w:tcW w:w="2127" w:type="dxa"/>
            <w:gridSpan w:val="2"/>
            <w:vMerge w:val="restart"/>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Объем Субсидии (тыс. руб.)</w:t>
            </w:r>
          </w:p>
        </w:tc>
        <w:tc>
          <w:tcPr>
            <w:tcW w:w="945" w:type="dxa"/>
            <w:gridSpan w:val="2"/>
            <w:vMerge w:val="restart"/>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Корректирующие коэффициенты</w:t>
            </w:r>
            <w:r w:rsidRPr="00964841">
              <w:rPr>
                <w:rFonts w:eastAsia="Calibri"/>
                <w:sz w:val="20"/>
                <w:szCs w:val="20"/>
                <w:vertAlign w:val="superscript"/>
                <w:lang w:eastAsia="en-US"/>
              </w:rPr>
              <w:footnoteReference w:customMarkFollows="1" w:id="5"/>
              <w:t>5</w:t>
            </w:r>
          </w:p>
        </w:tc>
        <w:tc>
          <w:tcPr>
            <w:tcW w:w="1107" w:type="dxa"/>
            <w:vMerge w:val="restart"/>
            <w:tcBorders>
              <w:right w:val="single" w:sz="4" w:space="0" w:color="auto"/>
            </w:tcBorders>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 xml:space="preserve">Размер штрафных санкций (тыс.руб.)  </w:t>
            </w:r>
          </w:p>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 xml:space="preserve">(1 - гр. 7 </w:t>
            </w:r>
            <w:r w:rsidRPr="00964841">
              <w:rPr>
                <w:rFonts w:eastAsia="Calibri"/>
                <w:noProof/>
                <w:position w:val="-4"/>
                <w:sz w:val="20"/>
                <w:szCs w:val="20"/>
              </w:rPr>
              <w:drawing>
                <wp:inline distT="0" distB="0" distL="0" distR="0" wp14:anchorId="53E7BC8F" wp14:editId="7C39A34C">
                  <wp:extent cx="95250" cy="95250"/>
                  <wp:effectExtent l="0" t="0" r="0" b="0"/>
                  <wp:docPr id="5" name="Рисунок 5" descr="base_1_208343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208343_3"/>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964841">
              <w:rPr>
                <w:rFonts w:eastAsia="Calibri"/>
                <w:sz w:val="20"/>
                <w:szCs w:val="20"/>
                <w:lang w:eastAsia="en-US"/>
              </w:rPr>
              <w:t xml:space="preserve"> гр. 6) x гр. 8 (гр. 9) x гр. 10 (гр. 11)</w:t>
            </w:r>
          </w:p>
        </w:tc>
      </w:tr>
      <w:tr w:rsidR="00964841" w:rsidRPr="00964841" w:rsidTr="001B2815">
        <w:trPr>
          <w:trHeight w:val="509"/>
        </w:trPr>
        <w:tc>
          <w:tcPr>
            <w:tcW w:w="709" w:type="dxa"/>
            <w:vMerge/>
          </w:tcPr>
          <w:p w:rsidR="00964841" w:rsidRPr="00964841" w:rsidRDefault="00964841" w:rsidP="00964841">
            <w:pPr>
              <w:rPr>
                <w:sz w:val="24"/>
                <w:szCs w:val="24"/>
              </w:rPr>
            </w:pPr>
          </w:p>
        </w:tc>
        <w:tc>
          <w:tcPr>
            <w:tcW w:w="992" w:type="dxa"/>
            <w:vMerge/>
          </w:tcPr>
          <w:p w:rsidR="00964841" w:rsidRPr="00964841" w:rsidRDefault="00964841" w:rsidP="00964841">
            <w:pPr>
              <w:rPr>
                <w:sz w:val="24"/>
                <w:szCs w:val="24"/>
              </w:rPr>
            </w:pPr>
          </w:p>
        </w:tc>
        <w:tc>
          <w:tcPr>
            <w:tcW w:w="1134" w:type="dxa"/>
            <w:vMerge/>
          </w:tcPr>
          <w:p w:rsidR="00964841" w:rsidRPr="00964841" w:rsidRDefault="00964841" w:rsidP="00964841">
            <w:pPr>
              <w:rPr>
                <w:sz w:val="24"/>
                <w:szCs w:val="24"/>
              </w:rPr>
            </w:pPr>
          </w:p>
        </w:tc>
        <w:tc>
          <w:tcPr>
            <w:tcW w:w="851" w:type="dxa"/>
            <w:vMerge w:val="restart"/>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Наименование</w:t>
            </w:r>
          </w:p>
        </w:tc>
        <w:tc>
          <w:tcPr>
            <w:tcW w:w="850" w:type="dxa"/>
            <w:vMerge w:val="restart"/>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Код</w:t>
            </w:r>
          </w:p>
        </w:tc>
        <w:tc>
          <w:tcPr>
            <w:tcW w:w="1134" w:type="dxa"/>
            <w:vMerge/>
          </w:tcPr>
          <w:p w:rsidR="00964841" w:rsidRPr="00964841" w:rsidRDefault="00964841" w:rsidP="00964841">
            <w:pPr>
              <w:rPr>
                <w:sz w:val="24"/>
                <w:szCs w:val="24"/>
              </w:rPr>
            </w:pPr>
          </w:p>
        </w:tc>
        <w:tc>
          <w:tcPr>
            <w:tcW w:w="1134" w:type="dxa"/>
            <w:vMerge/>
          </w:tcPr>
          <w:p w:rsidR="00964841" w:rsidRPr="00964841" w:rsidRDefault="00964841" w:rsidP="00964841">
            <w:pPr>
              <w:rPr>
                <w:sz w:val="24"/>
                <w:szCs w:val="24"/>
              </w:rPr>
            </w:pPr>
          </w:p>
        </w:tc>
        <w:tc>
          <w:tcPr>
            <w:tcW w:w="2127" w:type="dxa"/>
            <w:gridSpan w:val="2"/>
            <w:vMerge/>
          </w:tcPr>
          <w:p w:rsidR="00964841" w:rsidRPr="00964841" w:rsidRDefault="00964841" w:rsidP="00964841">
            <w:pPr>
              <w:rPr>
                <w:sz w:val="24"/>
                <w:szCs w:val="24"/>
              </w:rPr>
            </w:pPr>
          </w:p>
        </w:tc>
        <w:tc>
          <w:tcPr>
            <w:tcW w:w="945" w:type="dxa"/>
            <w:gridSpan w:val="2"/>
            <w:vMerge/>
          </w:tcPr>
          <w:p w:rsidR="00964841" w:rsidRPr="00964841" w:rsidRDefault="00964841" w:rsidP="00964841">
            <w:pPr>
              <w:rPr>
                <w:sz w:val="24"/>
                <w:szCs w:val="24"/>
              </w:rPr>
            </w:pPr>
          </w:p>
        </w:tc>
        <w:tc>
          <w:tcPr>
            <w:tcW w:w="1107" w:type="dxa"/>
            <w:vMerge/>
            <w:tcBorders>
              <w:right w:val="single" w:sz="4" w:space="0" w:color="auto"/>
            </w:tcBorders>
          </w:tcPr>
          <w:p w:rsidR="00964841" w:rsidRPr="00964841" w:rsidRDefault="00964841" w:rsidP="00964841">
            <w:pPr>
              <w:rPr>
                <w:sz w:val="24"/>
                <w:szCs w:val="24"/>
              </w:rPr>
            </w:pPr>
          </w:p>
        </w:tc>
      </w:tr>
      <w:tr w:rsidR="00964841" w:rsidRPr="00964841" w:rsidTr="001B2815">
        <w:trPr>
          <w:trHeight w:val="396"/>
        </w:trPr>
        <w:tc>
          <w:tcPr>
            <w:tcW w:w="709" w:type="dxa"/>
            <w:vMerge/>
          </w:tcPr>
          <w:p w:rsidR="00964841" w:rsidRPr="00964841" w:rsidRDefault="00964841" w:rsidP="00964841">
            <w:pPr>
              <w:rPr>
                <w:sz w:val="24"/>
                <w:szCs w:val="24"/>
              </w:rPr>
            </w:pPr>
          </w:p>
        </w:tc>
        <w:tc>
          <w:tcPr>
            <w:tcW w:w="992" w:type="dxa"/>
            <w:vMerge/>
          </w:tcPr>
          <w:p w:rsidR="00964841" w:rsidRPr="00964841" w:rsidRDefault="00964841" w:rsidP="00964841">
            <w:pPr>
              <w:rPr>
                <w:sz w:val="24"/>
                <w:szCs w:val="24"/>
              </w:rPr>
            </w:pPr>
          </w:p>
        </w:tc>
        <w:tc>
          <w:tcPr>
            <w:tcW w:w="1134" w:type="dxa"/>
            <w:vMerge/>
          </w:tcPr>
          <w:p w:rsidR="00964841" w:rsidRPr="00964841" w:rsidRDefault="00964841" w:rsidP="00964841">
            <w:pPr>
              <w:rPr>
                <w:sz w:val="24"/>
                <w:szCs w:val="24"/>
              </w:rPr>
            </w:pPr>
          </w:p>
        </w:tc>
        <w:tc>
          <w:tcPr>
            <w:tcW w:w="851" w:type="dxa"/>
            <w:vMerge/>
          </w:tcPr>
          <w:p w:rsidR="00964841" w:rsidRPr="00964841" w:rsidRDefault="00964841" w:rsidP="00964841">
            <w:pPr>
              <w:rPr>
                <w:sz w:val="24"/>
                <w:szCs w:val="24"/>
              </w:rPr>
            </w:pPr>
          </w:p>
        </w:tc>
        <w:tc>
          <w:tcPr>
            <w:tcW w:w="850" w:type="dxa"/>
            <w:vMerge/>
          </w:tcPr>
          <w:p w:rsidR="00964841" w:rsidRPr="00964841" w:rsidRDefault="00964841" w:rsidP="00964841">
            <w:pPr>
              <w:rPr>
                <w:sz w:val="24"/>
                <w:szCs w:val="24"/>
              </w:rPr>
            </w:pPr>
          </w:p>
        </w:tc>
        <w:tc>
          <w:tcPr>
            <w:tcW w:w="1134" w:type="dxa"/>
            <w:vMerge/>
          </w:tcPr>
          <w:p w:rsidR="00964841" w:rsidRPr="00964841" w:rsidRDefault="00964841" w:rsidP="00964841">
            <w:pPr>
              <w:rPr>
                <w:sz w:val="24"/>
                <w:szCs w:val="24"/>
              </w:rPr>
            </w:pPr>
          </w:p>
        </w:tc>
        <w:tc>
          <w:tcPr>
            <w:tcW w:w="1134" w:type="dxa"/>
            <w:vMerge/>
          </w:tcPr>
          <w:p w:rsidR="00964841" w:rsidRPr="00964841" w:rsidRDefault="00964841" w:rsidP="00964841">
            <w:pPr>
              <w:rPr>
                <w:sz w:val="24"/>
                <w:szCs w:val="24"/>
              </w:rPr>
            </w:pPr>
          </w:p>
        </w:tc>
        <w:tc>
          <w:tcPr>
            <w:tcW w:w="851"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Всего</w:t>
            </w:r>
          </w:p>
        </w:tc>
        <w:tc>
          <w:tcPr>
            <w:tcW w:w="1276"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Израсходовано Получателем</w:t>
            </w:r>
          </w:p>
        </w:tc>
        <w:tc>
          <w:tcPr>
            <w:tcW w:w="426"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K1</w:t>
            </w:r>
          </w:p>
        </w:tc>
        <w:tc>
          <w:tcPr>
            <w:tcW w:w="519"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K2</w:t>
            </w:r>
          </w:p>
        </w:tc>
        <w:tc>
          <w:tcPr>
            <w:tcW w:w="1107" w:type="dxa"/>
            <w:vMerge/>
            <w:tcBorders>
              <w:bottom w:val="single" w:sz="4" w:space="0" w:color="auto"/>
              <w:right w:val="single" w:sz="4" w:space="0" w:color="auto"/>
            </w:tcBorders>
          </w:tcPr>
          <w:p w:rsidR="00964841" w:rsidRPr="00964841" w:rsidRDefault="00964841" w:rsidP="00964841">
            <w:pPr>
              <w:rPr>
                <w:sz w:val="24"/>
                <w:szCs w:val="24"/>
              </w:rPr>
            </w:pPr>
          </w:p>
        </w:tc>
      </w:tr>
      <w:tr w:rsidR="00964841" w:rsidRPr="00964841" w:rsidTr="001B2815">
        <w:trPr>
          <w:trHeight w:val="151"/>
        </w:trPr>
        <w:tc>
          <w:tcPr>
            <w:tcW w:w="709"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1</w:t>
            </w:r>
          </w:p>
        </w:tc>
        <w:tc>
          <w:tcPr>
            <w:tcW w:w="992"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2</w:t>
            </w:r>
          </w:p>
        </w:tc>
        <w:tc>
          <w:tcPr>
            <w:tcW w:w="1134"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3</w:t>
            </w:r>
          </w:p>
        </w:tc>
        <w:tc>
          <w:tcPr>
            <w:tcW w:w="851"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4</w:t>
            </w:r>
          </w:p>
        </w:tc>
        <w:tc>
          <w:tcPr>
            <w:tcW w:w="850"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5</w:t>
            </w:r>
          </w:p>
        </w:tc>
        <w:tc>
          <w:tcPr>
            <w:tcW w:w="1134"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6</w:t>
            </w:r>
          </w:p>
        </w:tc>
        <w:tc>
          <w:tcPr>
            <w:tcW w:w="1134"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7</w:t>
            </w:r>
          </w:p>
        </w:tc>
        <w:tc>
          <w:tcPr>
            <w:tcW w:w="851"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8</w:t>
            </w:r>
          </w:p>
        </w:tc>
        <w:tc>
          <w:tcPr>
            <w:tcW w:w="1276"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9</w:t>
            </w:r>
          </w:p>
        </w:tc>
        <w:tc>
          <w:tcPr>
            <w:tcW w:w="426"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10</w:t>
            </w:r>
          </w:p>
        </w:tc>
        <w:tc>
          <w:tcPr>
            <w:tcW w:w="519" w:type="dxa"/>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11</w:t>
            </w:r>
          </w:p>
        </w:tc>
        <w:tc>
          <w:tcPr>
            <w:tcW w:w="1107" w:type="dxa"/>
            <w:tcBorders>
              <w:right w:val="single" w:sz="4" w:space="0" w:color="auto"/>
            </w:tcBorders>
          </w:tcPr>
          <w:p w:rsidR="00964841" w:rsidRPr="00964841" w:rsidRDefault="00964841" w:rsidP="00964841">
            <w:pPr>
              <w:autoSpaceDE w:val="0"/>
              <w:autoSpaceDN w:val="0"/>
              <w:adjustRightInd w:val="0"/>
              <w:jc w:val="center"/>
              <w:rPr>
                <w:rFonts w:eastAsia="Calibri"/>
                <w:sz w:val="16"/>
                <w:szCs w:val="16"/>
                <w:lang w:eastAsia="en-US"/>
              </w:rPr>
            </w:pPr>
            <w:r w:rsidRPr="00964841">
              <w:rPr>
                <w:rFonts w:eastAsia="Calibri"/>
                <w:sz w:val="16"/>
                <w:szCs w:val="16"/>
                <w:lang w:eastAsia="en-US"/>
              </w:rPr>
              <w:t>12</w:t>
            </w:r>
          </w:p>
        </w:tc>
      </w:tr>
      <w:tr w:rsidR="00964841" w:rsidRPr="00964841" w:rsidTr="001B2815">
        <w:trPr>
          <w:trHeight w:val="42"/>
        </w:trPr>
        <w:tc>
          <w:tcPr>
            <w:tcW w:w="709" w:type="dxa"/>
          </w:tcPr>
          <w:p w:rsidR="00964841" w:rsidRPr="00964841" w:rsidRDefault="00964841" w:rsidP="00964841">
            <w:pPr>
              <w:autoSpaceDE w:val="0"/>
              <w:autoSpaceDN w:val="0"/>
              <w:adjustRightInd w:val="0"/>
              <w:rPr>
                <w:rFonts w:eastAsia="Calibri"/>
                <w:sz w:val="20"/>
                <w:szCs w:val="20"/>
                <w:lang w:eastAsia="en-US"/>
              </w:rPr>
            </w:pPr>
          </w:p>
        </w:tc>
        <w:tc>
          <w:tcPr>
            <w:tcW w:w="992" w:type="dxa"/>
          </w:tcPr>
          <w:p w:rsidR="00964841" w:rsidRPr="00964841" w:rsidRDefault="00964841" w:rsidP="00964841">
            <w:pPr>
              <w:autoSpaceDE w:val="0"/>
              <w:autoSpaceDN w:val="0"/>
              <w:adjustRightInd w:val="0"/>
              <w:rPr>
                <w:rFonts w:eastAsia="Calibri"/>
                <w:sz w:val="20"/>
                <w:szCs w:val="20"/>
                <w:lang w:eastAsia="en-US"/>
              </w:rPr>
            </w:pPr>
          </w:p>
        </w:tc>
        <w:tc>
          <w:tcPr>
            <w:tcW w:w="1134" w:type="dxa"/>
          </w:tcPr>
          <w:p w:rsidR="00964841" w:rsidRPr="00964841" w:rsidRDefault="00964841" w:rsidP="00964841">
            <w:pPr>
              <w:autoSpaceDE w:val="0"/>
              <w:autoSpaceDN w:val="0"/>
              <w:adjustRightInd w:val="0"/>
              <w:rPr>
                <w:rFonts w:eastAsia="Calibri"/>
                <w:sz w:val="20"/>
                <w:szCs w:val="20"/>
                <w:lang w:eastAsia="en-US"/>
              </w:rPr>
            </w:pPr>
          </w:p>
        </w:tc>
        <w:tc>
          <w:tcPr>
            <w:tcW w:w="851" w:type="dxa"/>
          </w:tcPr>
          <w:p w:rsidR="00964841" w:rsidRPr="00964841" w:rsidRDefault="00964841" w:rsidP="00964841">
            <w:pPr>
              <w:autoSpaceDE w:val="0"/>
              <w:autoSpaceDN w:val="0"/>
              <w:adjustRightInd w:val="0"/>
              <w:rPr>
                <w:rFonts w:eastAsia="Calibri"/>
                <w:sz w:val="20"/>
                <w:szCs w:val="20"/>
                <w:lang w:eastAsia="en-US"/>
              </w:rPr>
            </w:pPr>
          </w:p>
        </w:tc>
        <w:tc>
          <w:tcPr>
            <w:tcW w:w="850" w:type="dxa"/>
          </w:tcPr>
          <w:p w:rsidR="00964841" w:rsidRPr="00964841" w:rsidRDefault="00964841" w:rsidP="00964841">
            <w:pPr>
              <w:autoSpaceDE w:val="0"/>
              <w:autoSpaceDN w:val="0"/>
              <w:adjustRightInd w:val="0"/>
              <w:rPr>
                <w:rFonts w:eastAsia="Calibri"/>
                <w:sz w:val="20"/>
                <w:szCs w:val="20"/>
                <w:lang w:eastAsia="en-US"/>
              </w:rPr>
            </w:pPr>
          </w:p>
        </w:tc>
        <w:tc>
          <w:tcPr>
            <w:tcW w:w="1134" w:type="dxa"/>
          </w:tcPr>
          <w:p w:rsidR="00964841" w:rsidRPr="00964841" w:rsidRDefault="00964841" w:rsidP="00964841">
            <w:pPr>
              <w:autoSpaceDE w:val="0"/>
              <w:autoSpaceDN w:val="0"/>
              <w:adjustRightInd w:val="0"/>
              <w:rPr>
                <w:rFonts w:eastAsia="Calibri"/>
                <w:sz w:val="20"/>
                <w:szCs w:val="20"/>
                <w:lang w:eastAsia="en-US"/>
              </w:rPr>
            </w:pPr>
          </w:p>
        </w:tc>
        <w:tc>
          <w:tcPr>
            <w:tcW w:w="1134" w:type="dxa"/>
          </w:tcPr>
          <w:p w:rsidR="00964841" w:rsidRPr="00964841" w:rsidRDefault="00964841" w:rsidP="00964841">
            <w:pPr>
              <w:autoSpaceDE w:val="0"/>
              <w:autoSpaceDN w:val="0"/>
              <w:adjustRightInd w:val="0"/>
              <w:rPr>
                <w:rFonts w:eastAsia="Calibri"/>
                <w:sz w:val="20"/>
                <w:szCs w:val="20"/>
                <w:lang w:eastAsia="en-US"/>
              </w:rPr>
            </w:pPr>
          </w:p>
        </w:tc>
        <w:tc>
          <w:tcPr>
            <w:tcW w:w="851" w:type="dxa"/>
          </w:tcPr>
          <w:p w:rsidR="00964841" w:rsidRPr="00964841" w:rsidRDefault="00964841" w:rsidP="00964841">
            <w:pPr>
              <w:autoSpaceDE w:val="0"/>
              <w:autoSpaceDN w:val="0"/>
              <w:adjustRightInd w:val="0"/>
              <w:rPr>
                <w:rFonts w:eastAsia="Calibri"/>
                <w:sz w:val="20"/>
                <w:szCs w:val="20"/>
                <w:lang w:eastAsia="en-US"/>
              </w:rPr>
            </w:pPr>
          </w:p>
        </w:tc>
        <w:tc>
          <w:tcPr>
            <w:tcW w:w="1276" w:type="dxa"/>
          </w:tcPr>
          <w:p w:rsidR="00964841" w:rsidRPr="00964841" w:rsidRDefault="00964841" w:rsidP="00964841">
            <w:pPr>
              <w:autoSpaceDE w:val="0"/>
              <w:autoSpaceDN w:val="0"/>
              <w:adjustRightInd w:val="0"/>
              <w:rPr>
                <w:rFonts w:eastAsia="Calibri"/>
                <w:sz w:val="20"/>
                <w:szCs w:val="20"/>
                <w:lang w:eastAsia="en-US"/>
              </w:rPr>
            </w:pPr>
          </w:p>
        </w:tc>
        <w:tc>
          <w:tcPr>
            <w:tcW w:w="426" w:type="dxa"/>
          </w:tcPr>
          <w:p w:rsidR="00964841" w:rsidRPr="00964841" w:rsidRDefault="00964841" w:rsidP="00964841">
            <w:pPr>
              <w:autoSpaceDE w:val="0"/>
              <w:autoSpaceDN w:val="0"/>
              <w:adjustRightInd w:val="0"/>
              <w:rPr>
                <w:rFonts w:eastAsia="Calibri"/>
                <w:sz w:val="20"/>
                <w:szCs w:val="20"/>
                <w:lang w:eastAsia="en-US"/>
              </w:rPr>
            </w:pPr>
          </w:p>
        </w:tc>
        <w:tc>
          <w:tcPr>
            <w:tcW w:w="519" w:type="dxa"/>
          </w:tcPr>
          <w:p w:rsidR="00964841" w:rsidRPr="00964841" w:rsidRDefault="00964841" w:rsidP="00964841">
            <w:pPr>
              <w:autoSpaceDE w:val="0"/>
              <w:autoSpaceDN w:val="0"/>
              <w:adjustRightInd w:val="0"/>
              <w:rPr>
                <w:rFonts w:eastAsia="Calibri"/>
                <w:sz w:val="20"/>
                <w:szCs w:val="20"/>
                <w:lang w:eastAsia="en-US"/>
              </w:rPr>
            </w:pPr>
          </w:p>
        </w:tc>
        <w:tc>
          <w:tcPr>
            <w:tcW w:w="1107" w:type="dxa"/>
            <w:tcBorders>
              <w:right w:val="single" w:sz="4" w:space="0" w:color="auto"/>
            </w:tcBorders>
          </w:tcPr>
          <w:p w:rsidR="00964841" w:rsidRPr="00964841" w:rsidRDefault="00964841" w:rsidP="00964841">
            <w:pPr>
              <w:autoSpaceDE w:val="0"/>
              <w:autoSpaceDN w:val="0"/>
              <w:adjustRightInd w:val="0"/>
              <w:rPr>
                <w:rFonts w:eastAsia="Calibri"/>
                <w:sz w:val="20"/>
                <w:szCs w:val="20"/>
                <w:lang w:eastAsia="en-US"/>
              </w:rPr>
            </w:pPr>
          </w:p>
        </w:tc>
      </w:tr>
      <w:tr w:rsidR="00964841" w:rsidRPr="00964841" w:rsidTr="001B2815">
        <w:tc>
          <w:tcPr>
            <w:tcW w:w="709" w:type="dxa"/>
          </w:tcPr>
          <w:p w:rsidR="00964841" w:rsidRPr="00964841" w:rsidRDefault="00964841" w:rsidP="00964841">
            <w:pPr>
              <w:autoSpaceDE w:val="0"/>
              <w:autoSpaceDN w:val="0"/>
              <w:adjustRightInd w:val="0"/>
              <w:rPr>
                <w:rFonts w:eastAsia="Calibri"/>
                <w:sz w:val="20"/>
                <w:szCs w:val="20"/>
                <w:lang w:eastAsia="en-US"/>
              </w:rPr>
            </w:pPr>
          </w:p>
        </w:tc>
        <w:tc>
          <w:tcPr>
            <w:tcW w:w="992"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Итого:</w:t>
            </w:r>
          </w:p>
        </w:tc>
        <w:tc>
          <w:tcPr>
            <w:tcW w:w="1134"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w:t>
            </w:r>
          </w:p>
        </w:tc>
        <w:tc>
          <w:tcPr>
            <w:tcW w:w="851"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w:t>
            </w:r>
          </w:p>
        </w:tc>
        <w:tc>
          <w:tcPr>
            <w:tcW w:w="850"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w:t>
            </w:r>
          </w:p>
        </w:tc>
        <w:tc>
          <w:tcPr>
            <w:tcW w:w="1134"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w:t>
            </w:r>
          </w:p>
        </w:tc>
        <w:tc>
          <w:tcPr>
            <w:tcW w:w="1134"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w:t>
            </w:r>
          </w:p>
        </w:tc>
        <w:tc>
          <w:tcPr>
            <w:tcW w:w="851"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w:t>
            </w:r>
          </w:p>
        </w:tc>
        <w:tc>
          <w:tcPr>
            <w:tcW w:w="1276"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w:t>
            </w:r>
          </w:p>
        </w:tc>
        <w:tc>
          <w:tcPr>
            <w:tcW w:w="426"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w:t>
            </w:r>
          </w:p>
        </w:tc>
        <w:tc>
          <w:tcPr>
            <w:tcW w:w="519" w:type="dxa"/>
          </w:tcPr>
          <w:p w:rsidR="00964841" w:rsidRPr="00964841" w:rsidRDefault="00964841" w:rsidP="00964841">
            <w:pPr>
              <w:autoSpaceDE w:val="0"/>
              <w:autoSpaceDN w:val="0"/>
              <w:adjustRightInd w:val="0"/>
              <w:jc w:val="center"/>
              <w:rPr>
                <w:rFonts w:eastAsia="Calibri"/>
                <w:sz w:val="20"/>
                <w:szCs w:val="20"/>
                <w:lang w:eastAsia="en-US"/>
              </w:rPr>
            </w:pPr>
            <w:r w:rsidRPr="00964841">
              <w:rPr>
                <w:rFonts w:eastAsia="Calibri"/>
                <w:sz w:val="20"/>
                <w:szCs w:val="20"/>
                <w:lang w:eastAsia="en-US"/>
              </w:rPr>
              <w:t>-</w:t>
            </w:r>
          </w:p>
        </w:tc>
        <w:tc>
          <w:tcPr>
            <w:tcW w:w="1107" w:type="dxa"/>
            <w:tcBorders>
              <w:right w:val="single" w:sz="4" w:space="0" w:color="auto"/>
            </w:tcBorders>
          </w:tcPr>
          <w:p w:rsidR="00964841" w:rsidRPr="00964841" w:rsidRDefault="00964841" w:rsidP="00964841">
            <w:pPr>
              <w:autoSpaceDE w:val="0"/>
              <w:autoSpaceDN w:val="0"/>
              <w:adjustRightInd w:val="0"/>
              <w:rPr>
                <w:rFonts w:eastAsia="Calibri"/>
                <w:sz w:val="20"/>
                <w:szCs w:val="20"/>
                <w:lang w:eastAsia="en-US"/>
              </w:rPr>
            </w:pPr>
          </w:p>
        </w:tc>
      </w:tr>
    </w:tbl>
    <w:p w:rsidR="00964841" w:rsidRPr="00964841" w:rsidRDefault="00964841" w:rsidP="00964841">
      <w:pPr>
        <w:widowControl w:val="0"/>
        <w:autoSpaceDE w:val="0"/>
        <w:autoSpaceDN w:val="0"/>
        <w:outlineLvl w:val="1"/>
      </w:pPr>
    </w:p>
    <w:p w:rsidR="00964841" w:rsidRPr="00964841" w:rsidRDefault="00964841" w:rsidP="00964841">
      <w:pPr>
        <w:widowControl w:val="0"/>
        <w:autoSpaceDE w:val="0"/>
        <w:autoSpaceDN w:val="0"/>
        <w:jc w:val="center"/>
        <w:outlineLvl w:val="1"/>
      </w:pPr>
    </w:p>
    <w:p w:rsidR="00964841" w:rsidRPr="00964841" w:rsidRDefault="00964841" w:rsidP="00964841">
      <w:pPr>
        <w:autoSpaceDE w:val="0"/>
        <w:autoSpaceDN w:val="0"/>
        <w:adjustRightInd w:val="0"/>
        <w:jc w:val="both"/>
        <w:rPr>
          <w:rFonts w:eastAsia="Calibri"/>
        </w:rPr>
      </w:pPr>
      <w:r w:rsidRPr="00964841">
        <w:rPr>
          <w:rFonts w:eastAsia="Calibri"/>
        </w:rPr>
        <w:t>Руководитель Получателя</w:t>
      </w:r>
    </w:p>
    <w:p w:rsidR="00964841" w:rsidRPr="00964841" w:rsidRDefault="00964841" w:rsidP="00964841">
      <w:pPr>
        <w:autoSpaceDE w:val="0"/>
        <w:autoSpaceDN w:val="0"/>
        <w:adjustRightInd w:val="0"/>
        <w:jc w:val="both"/>
        <w:rPr>
          <w:rFonts w:eastAsia="Calibri"/>
          <w:sz w:val="24"/>
          <w:szCs w:val="24"/>
        </w:rPr>
      </w:pPr>
      <w:r w:rsidRPr="00964841">
        <w:rPr>
          <w:rFonts w:eastAsia="Calibri"/>
        </w:rPr>
        <w:t>(уполномоченное лицо)</w:t>
      </w:r>
      <w:r w:rsidRPr="00964841">
        <w:rPr>
          <w:rFonts w:eastAsia="Calibri"/>
          <w:sz w:val="24"/>
          <w:szCs w:val="24"/>
        </w:rPr>
        <w:t xml:space="preserve"> _______________ _________ _____________________</w:t>
      </w:r>
    </w:p>
    <w:p w:rsidR="00964841" w:rsidRPr="00964841" w:rsidRDefault="00964841" w:rsidP="00964841">
      <w:pPr>
        <w:autoSpaceDE w:val="0"/>
        <w:autoSpaceDN w:val="0"/>
        <w:adjustRightInd w:val="0"/>
        <w:jc w:val="both"/>
        <w:rPr>
          <w:rFonts w:eastAsia="Calibri"/>
          <w:sz w:val="20"/>
          <w:szCs w:val="20"/>
        </w:rPr>
      </w:pPr>
      <w:r w:rsidRPr="00964841">
        <w:rPr>
          <w:rFonts w:eastAsia="Calibri"/>
          <w:sz w:val="20"/>
          <w:szCs w:val="20"/>
        </w:rPr>
        <w:t xml:space="preserve">                                                                (должность)            (подпись)      (расшифровка подписи)</w:t>
      </w:r>
    </w:p>
    <w:p w:rsidR="00964841" w:rsidRPr="00964841" w:rsidRDefault="00964841" w:rsidP="00964841">
      <w:pPr>
        <w:autoSpaceDE w:val="0"/>
        <w:autoSpaceDN w:val="0"/>
        <w:adjustRightInd w:val="0"/>
        <w:jc w:val="both"/>
        <w:rPr>
          <w:rFonts w:eastAsia="Calibri"/>
          <w:sz w:val="20"/>
          <w:szCs w:val="20"/>
        </w:rPr>
      </w:pPr>
    </w:p>
    <w:p w:rsidR="00964841" w:rsidRPr="00964841" w:rsidRDefault="00964841" w:rsidP="00964841">
      <w:pPr>
        <w:autoSpaceDE w:val="0"/>
        <w:autoSpaceDN w:val="0"/>
        <w:adjustRightInd w:val="0"/>
        <w:jc w:val="both"/>
        <w:rPr>
          <w:rFonts w:eastAsia="Calibri"/>
          <w:sz w:val="24"/>
          <w:szCs w:val="24"/>
        </w:rPr>
      </w:pPr>
      <w:r w:rsidRPr="00964841">
        <w:rPr>
          <w:rFonts w:eastAsia="Calibri"/>
        </w:rPr>
        <w:t>Исполнитель</w:t>
      </w:r>
      <w:r w:rsidRPr="00964841">
        <w:rPr>
          <w:rFonts w:eastAsia="Calibri"/>
          <w:sz w:val="24"/>
          <w:szCs w:val="24"/>
        </w:rPr>
        <w:t xml:space="preserve"> ________________ ___________________ _____________</w:t>
      </w:r>
    </w:p>
    <w:p w:rsidR="00964841" w:rsidRPr="00964841" w:rsidRDefault="00964841" w:rsidP="00964841">
      <w:pPr>
        <w:autoSpaceDE w:val="0"/>
        <w:autoSpaceDN w:val="0"/>
        <w:adjustRightInd w:val="0"/>
        <w:jc w:val="both"/>
        <w:rPr>
          <w:rFonts w:eastAsia="Calibri"/>
          <w:sz w:val="20"/>
          <w:szCs w:val="20"/>
        </w:rPr>
      </w:pPr>
      <w:r w:rsidRPr="00964841">
        <w:rPr>
          <w:rFonts w:eastAsia="Calibri"/>
          <w:sz w:val="20"/>
          <w:szCs w:val="20"/>
        </w:rPr>
        <w:t xml:space="preserve">                                           (должность)            </w:t>
      </w:r>
      <w:r w:rsidR="00622E3D">
        <w:rPr>
          <w:rFonts w:eastAsia="Calibri"/>
          <w:sz w:val="20"/>
          <w:szCs w:val="20"/>
        </w:rPr>
        <w:t xml:space="preserve">            </w:t>
      </w:r>
      <w:r w:rsidRPr="00964841">
        <w:rPr>
          <w:rFonts w:eastAsia="Calibri"/>
          <w:sz w:val="20"/>
          <w:szCs w:val="20"/>
        </w:rPr>
        <w:t xml:space="preserve">(ФИО) </w:t>
      </w:r>
      <w:r w:rsidR="00622E3D">
        <w:rPr>
          <w:rFonts w:eastAsia="Calibri"/>
          <w:sz w:val="20"/>
          <w:szCs w:val="20"/>
        </w:rPr>
        <w:t xml:space="preserve">                        </w:t>
      </w:r>
      <w:r w:rsidRPr="00964841">
        <w:rPr>
          <w:rFonts w:eastAsia="Calibri"/>
          <w:sz w:val="20"/>
          <w:szCs w:val="20"/>
        </w:rPr>
        <w:t xml:space="preserve">  (телефон)</w:t>
      </w:r>
    </w:p>
    <w:p w:rsidR="00964841" w:rsidRPr="00964841" w:rsidRDefault="00964841" w:rsidP="00964841">
      <w:pPr>
        <w:widowControl w:val="0"/>
        <w:autoSpaceDE w:val="0"/>
        <w:autoSpaceDN w:val="0"/>
        <w:jc w:val="right"/>
        <w:outlineLvl w:val="1"/>
      </w:pPr>
    </w:p>
    <w:p w:rsidR="00964841" w:rsidRPr="00964841" w:rsidRDefault="00964841" w:rsidP="00964841">
      <w:pPr>
        <w:widowControl w:val="0"/>
        <w:autoSpaceDE w:val="0"/>
        <w:autoSpaceDN w:val="0"/>
        <w:jc w:val="right"/>
        <w:outlineLvl w:val="1"/>
      </w:pPr>
    </w:p>
    <w:p w:rsidR="00964841" w:rsidRPr="00964841" w:rsidRDefault="00964841" w:rsidP="00964841">
      <w:pPr>
        <w:widowControl w:val="0"/>
        <w:autoSpaceDE w:val="0"/>
        <w:autoSpaceDN w:val="0"/>
        <w:jc w:val="right"/>
        <w:outlineLvl w:val="1"/>
      </w:pPr>
    </w:p>
    <w:p w:rsidR="00964841" w:rsidRPr="00964841" w:rsidRDefault="00964841" w:rsidP="00964841">
      <w:pPr>
        <w:widowControl w:val="0"/>
        <w:autoSpaceDE w:val="0"/>
        <w:autoSpaceDN w:val="0"/>
        <w:jc w:val="right"/>
        <w:outlineLvl w:val="1"/>
      </w:pPr>
    </w:p>
    <w:p w:rsidR="00964841" w:rsidRPr="00964841" w:rsidRDefault="00964841" w:rsidP="00964841">
      <w:pPr>
        <w:widowControl w:val="0"/>
        <w:autoSpaceDE w:val="0"/>
        <w:autoSpaceDN w:val="0"/>
        <w:jc w:val="right"/>
        <w:outlineLvl w:val="1"/>
      </w:pPr>
    </w:p>
    <w:p w:rsidR="00964841" w:rsidRPr="00964841" w:rsidRDefault="00964841" w:rsidP="00964841">
      <w:pPr>
        <w:widowControl w:val="0"/>
        <w:autoSpaceDE w:val="0"/>
        <w:autoSpaceDN w:val="0"/>
        <w:jc w:val="right"/>
        <w:outlineLvl w:val="1"/>
      </w:pPr>
    </w:p>
    <w:p w:rsidR="00964841" w:rsidRPr="00964841" w:rsidRDefault="00964841" w:rsidP="00964841">
      <w:pPr>
        <w:widowControl w:val="0"/>
        <w:autoSpaceDE w:val="0"/>
        <w:autoSpaceDN w:val="0"/>
        <w:jc w:val="right"/>
        <w:outlineLvl w:val="1"/>
      </w:pPr>
    </w:p>
    <w:p w:rsidR="00964841" w:rsidRPr="00964841" w:rsidRDefault="00964841" w:rsidP="00964841">
      <w:pPr>
        <w:widowControl w:val="0"/>
        <w:autoSpaceDE w:val="0"/>
        <w:autoSpaceDN w:val="0"/>
        <w:jc w:val="right"/>
        <w:outlineLvl w:val="1"/>
      </w:pPr>
    </w:p>
    <w:p w:rsidR="002953D5" w:rsidRPr="00964841" w:rsidRDefault="002953D5" w:rsidP="00F55E73">
      <w:pPr>
        <w:adjustRightInd w:val="0"/>
        <w:jc w:val="both"/>
        <w:outlineLvl w:val="0"/>
      </w:pPr>
    </w:p>
    <w:p w:rsidR="00487BE9" w:rsidRDefault="00487BE9" w:rsidP="00E86C28">
      <w:pPr>
        <w:adjustRightInd w:val="0"/>
        <w:jc w:val="both"/>
        <w:outlineLvl w:val="0"/>
        <w:rPr>
          <w:szCs w:val="20"/>
        </w:rPr>
      </w:pPr>
    </w:p>
    <w:sectPr w:rsidR="00487BE9" w:rsidSect="00D57664">
      <w:headerReference w:type="default" r:id="rId17"/>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C12" w:rsidRDefault="006B1C12">
      <w:r>
        <w:separator/>
      </w:r>
    </w:p>
  </w:endnote>
  <w:endnote w:type="continuationSeparator" w:id="0">
    <w:p w:rsidR="006B1C12" w:rsidRDefault="006B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C12" w:rsidRDefault="006B1C12">
      <w:r>
        <w:separator/>
      </w:r>
    </w:p>
  </w:footnote>
  <w:footnote w:type="continuationSeparator" w:id="0">
    <w:p w:rsidR="006B1C12" w:rsidRDefault="006B1C12">
      <w:r>
        <w:continuationSeparator/>
      </w:r>
    </w:p>
  </w:footnote>
  <w:footnote w:id="1">
    <w:p w:rsidR="001B2815" w:rsidRDefault="001B2815" w:rsidP="00964841">
      <w:pPr>
        <w:pStyle w:val="afffffb"/>
        <w:ind w:firstLine="567"/>
        <w:jc w:val="both"/>
      </w:pPr>
      <w:r>
        <w:rPr>
          <w:rStyle w:val="afffffd"/>
        </w:rPr>
        <w:t>1</w:t>
      </w:r>
      <w:r>
        <w:t xml:space="preserve"> </w:t>
      </w:r>
      <w:r w:rsidRPr="00C24B63">
        <w:t xml:space="preserve">Наименование показателя, указываемого в настоящей таблице, должно соответствовать наименованию показателя, указанному в </w:t>
      </w:r>
      <w:hyperlink w:anchor="P2036" w:history="1">
        <w:r w:rsidRPr="003D33F6">
          <w:t>графе 2</w:t>
        </w:r>
      </w:hyperlink>
      <w:r>
        <w:t xml:space="preserve"> </w:t>
      </w:r>
      <w:r w:rsidRPr="00C24B63">
        <w:t xml:space="preserve">приложения </w:t>
      </w:r>
      <w:r>
        <w:t>№</w:t>
      </w:r>
      <w:r w:rsidRPr="00C24B63">
        <w:t xml:space="preserve"> 2 к соглашению.</w:t>
      </w:r>
    </w:p>
  </w:footnote>
  <w:footnote w:id="2">
    <w:p w:rsidR="001B2815" w:rsidRDefault="001B2815" w:rsidP="00964841">
      <w:pPr>
        <w:pStyle w:val="afffffb"/>
        <w:ind w:firstLine="567"/>
        <w:jc w:val="both"/>
      </w:pPr>
      <w:r>
        <w:rPr>
          <w:rStyle w:val="afffffd"/>
        </w:rPr>
        <w:t>2</w:t>
      </w:r>
      <w:r>
        <w:t xml:space="preserve"> </w:t>
      </w:r>
      <w:r w:rsidRPr="00C24B63">
        <w:t xml:space="preserve">Заполняется по решению </w:t>
      </w:r>
      <w:r w:rsidR="00622E3D">
        <w:t>а</w:t>
      </w:r>
      <w:r>
        <w:t>дминистрации</w:t>
      </w:r>
      <w:r w:rsidRPr="00C24B63">
        <w:t xml:space="preserve"> в случае указания </w:t>
      </w:r>
      <w:r w:rsidRPr="003D33F6">
        <w:t xml:space="preserve">в </w:t>
      </w:r>
      <w:hyperlink w:anchor="P1491" w:history="1">
        <w:r w:rsidRPr="003D33F6">
          <w:t>пункте 1.1.2</w:t>
        </w:r>
      </w:hyperlink>
      <w:r w:rsidRPr="00C24B63">
        <w:t xml:space="preserve"> соглашения конкретных проектов (мероприятий).</w:t>
      </w:r>
    </w:p>
  </w:footnote>
  <w:footnote w:id="3">
    <w:p w:rsidR="001B2815" w:rsidRDefault="001B2815" w:rsidP="00964841">
      <w:pPr>
        <w:pStyle w:val="afffffb"/>
        <w:ind w:firstLine="567"/>
        <w:jc w:val="both"/>
      </w:pPr>
      <w:r>
        <w:rPr>
          <w:rStyle w:val="afffffd"/>
        </w:rPr>
        <w:t>3</w:t>
      </w:r>
      <w:r>
        <w:t xml:space="preserve"> </w:t>
      </w:r>
      <w:r w:rsidRPr="00C24B63">
        <w:t xml:space="preserve">Плановое значение показателя, указываемого в настоящей таблице, должно соответствовать плановому значению показателя, указанному </w:t>
      </w:r>
      <w:r w:rsidRPr="003D33F6">
        <w:t xml:space="preserve">в </w:t>
      </w:r>
      <w:hyperlink w:anchor="P2040" w:history="1">
        <w:r w:rsidRPr="003D33F6">
          <w:t>графе 6</w:t>
        </w:r>
      </w:hyperlink>
      <w:r w:rsidRPr="00C24B63">
        <w:t xml:space="preserve"> приложения </w:t>
      </w:r>
      <w:r>
        <w:t>№</w:t>
      </w:r>
      <w:r w:rsidRPr="00C24B63">
        <w:t xml:space="preserve"> 2 к соглашению.</w:t>
      </w:r>
    </w:p>
  </w:footnote>
  <w:footnote w:id="4">
    <w:p w:rsidR="001B2815" w:rsidRPr="003D33F6" w:rsidRDefault="001B2815" w:rsidP="00964841">
      <w:pPr>
        <w:pStyle w:val="afffffb"/>
        <w:ind w:firstLine="567"/>
        <w:jc w:val="both"/>
      </w:pPr>
      <w:r>
        <w:rPr>
          <w:rStyle w:val="afffffd"/>
        </w:rPr>
        <w:t>4</w:t>
      </w:r>
      <w:r>
        <w:t xml:space="preserve"> </w:t>
      </w:r>
      <w:r w:rsidRPr="00C24B63">
        <w:t xml:space="preserve">Достигнутое значение показателя, указываемого в настоящей таблице, должно соответствовать достигнутому значению показателя, указанному </w:t>
      </w:r>
      <w:r w:rsidRPr="003D33F6">
        <w:t xml:space="preserve">в </w:t>
      </w:r>
      <w:hyperlink w:anchor="P2120" w:history="1">
        <w:r w:rsidRPr="003D33F6">
          <w:t>графе 7</w:t>
        </w:r>
      </w:hyperlink>
      <w:r w:rsidRPr="003D33F6">
        <w:t xml:space="preserve"> приложения № 3 к соглашению на соответствующую дату.</w:t>
      </w:r>
    </w:p>
  </w:footnote>
  <w:footnote w:id="5">
    <w:p w:rsidR="001B2815" w:rsidRDefault="001B2815" w:rsidP="00964841">
      <w:pPr>
        <w:pStyle w:val="afffffb"/>
        <w:ind w:firstLine="567"/>
        <w:jc w:val="both"/>
      </w:pPr>
      <w:r>
        <w:rPr>
          <w:rStyle w:val="afffffd"/>
        </w:rPr>
        <w:t>5</w:t>
      </w:r>
      <w:r>
        <w:t xml:space="preserve"> </w:t>
      </w:r>
      <w:r w:rsidRPr="00C24B63">
        <w:t>Заполняется при необходимости</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1B2815" w:rsidRDefault="001B2815" w:rsidP="004B7D3E">
        <w:pPr>
          <w:pStyle w:val="a4"/>
          <w:jc w:val="center"/>
        </w:pPr>
        <w:r>
          <w:fldChar w:fldCharType="begin"/>
        </w:r>
        <w:r>
          <w:instrText>PAGE   \* MERGEFORMAT</w:instrText>
        </w:r>
        <w:r>
          <w:fldChar w:fldCharType="separate"/>
        </w:r>
        <w:r w:rsidR="002D5A66">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AE5479"/>
    <w:multiLevelType w:val="hybridMultilevel"/>
    <w:tmpl w:val="2EC2270E"/>
    <w:lvl w:ilvl="0" w:tplc="B3DA564C">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9C6178E"/>
    <w:multiLevelType w:val="multilevel"/>
    <w:tmpl w:val="9C18C79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D0F3045"/>
    <w:multiLevelType w:val="multilevel"/>
    <w:tmpl w:val="09CE7DC8"/>
    <w:lvl w:ilvl="0">
      <w:start w:val="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1DD814C9"/>
    <w:multiLevelType w:val="hybridMultilevel"/>
    <w:tmpl w:val="1AE63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7FC221C"/>
    <w:multiLevelType w:val="hybridMultilevel"/>
    <w:tmpl w:val="694E6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9" w15:restartNumberingAfterBreak="0">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31" w15:restartNumberingAfterBreak="0">
    <w:nsid w:val="370D3784"/>
    <w:multiLevelType w:val="hybridMultilevel"/>
    <w:tmpl w:val="D6528A88"/>
    <w:lvl w:ilvl="0" w:tplc="4ECAF5D6">
      <w:start w:val="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79672B"/>
    <w:multiLevelType w:val="hybridMultilevel"/>
    <w:tmpl w:val="67826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AD59CA"/>
    <w:multiLevelType w:val="multilevel"/>
    <w:tmpl w:val="C4E2BEDE"/>
    <w:lvl w:ilvl="0">
      <w:start w:val="1"/>
      <w:numFmt w:val="decimal"/>
      <w:lvlText w:val="%1."/>
      <w:lvlJc w:val="left"/>
      <w:pPr>
        <w:ind w:left="450" w:hanging="450"/>
      </w:pPr>
      <w:rPr>
        <w:rFonts w:hint="default"/>
      </w:rPr>
    </w:lvl>
    <w:lvl w:ilvl="1">
      <w:start w:val="1"/>
      <w:numFmt w:val="decimal"/>
      <w:lvlText w:val="%1.%2."/>
      <w:lvlJc w:val="left"/>
      <w:pPr>
        <w:ind w:left="1441" w:hanging="720"/>
      </w:pPr>
      <w:rPr>
        <w:rFonts w:hint="default"/>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6126" w:hanging="180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41" w15:restartNumberingAfterBreak="0">
    <w:nsid w:val="6C04132A"/>
    <w:multiLevelType w:val="hybridMultilevel"/>
    <w:tmpl w:val="3FDA1B16"/>
    <w:lvl w:ilvl="0" w:tplc="0419000F">
      <w:start w:val="1"/>
      <w:numFmt w:val="decimal"/>
      <w:lvlText w:val="%1."/>
      <w:lvlJc w:val="left"/>
      <w:pPr>
        <w:ind w:left="786"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0"/>
  </w:num>
  <w:num w:numId="3">
    <w:abstractNumId w:val="6"/>
  </w:num>
  <w:num w:numId="4">
    <w:abstractNumId w:val="36"/>
  </w:num>
  <w:num w:numId="5">
    <w:abstractNumId w:val="42"/>
  </w:num>
  <w:num w:numId="6">
    <w:abstractNumId w:val="7"/>
  </w:num>
  <w:num w:numId="7">
    <w:abstractNumId w:val="21"/>
  </w:num>
  <w:num w:numId="8">
    <w:abstractNumId w:val="5"/>
  </w:num>
  <w:num w:numId="9">
    <w:abstractNumId w:val="13"/>
  </w:num>
  <w:num w:numId="10">
    <w:abstractNumId w:val="23"/>
  </w:num>
  <w:num w:numId="11">
    <w:abstractNumId w:val="22"/>
  </w:num>
  <w:num w:numId="12">
    <w:abstractNumId w:val="37"/>
  </w:num>
  <w:num w:numId="13">
    <w:abstractNumId w:val="34"/>
  </w:num>
  <w:num w:numId="14">
    <w:abstractNumId w:val="26"/>
  </w:num>
  <w:num w:numId="15">
    <w:abstractNumId w:val="0"/>
  </w:num>
  <w:num w:numId="16">
    <w:abstractNumId w:val="17"/>
  </w:num>
  <w:num w:numId="17">
    <w:abstractNumId w:val="24"/>
  </w:num>
  <w:num w:numId="18">
    <w:abstractNumId w:val="39"/>
  </w:num>
  <w:num w:numId="19">
    <w:abstractNumId w:val="45"/>
  </w:num>
  <w:num w:numId="20">
    <w:abstractNumId w:val="12"/>
  </w:num>
  <w:num w:numId="21">
    <w:abstractNumId w:val="33"/>
  </w:num>
  <w:num w:numId="22">
    <w:abstractNumId w:val="27"/>
  </w:num>
  <w:num w:numId="23">
    <w:abstractNumId w:val="44"/>
  </w:num>
  <w:num w:numId="24">
    <w:abstractNumId w:val="19"/>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1"/>
  </w:num>
  <w:num w:numId="31">
    <w:abstractNumId w:val="15"/>
  </w:num>
  <w:num w:numId="32">
    <w:abstractNumId w:val="43"/>
  </w:num>
  <w:num w:numId="33">
    <w:abstractNumId w:val="29"/>
  </w:num>
  <w:num w:numId="34">
    <w:abstractNumId w:val="9"/>
  </w:num>
  <w:num w:numId="35">
    <w:abstractNumId w:val="16"/>
  </w:num>
  <w:num w:numId="36">
    <w:abstractNumId w:val="31"/>
  </w:num>
  <w:num w:numId="37">
    <w:abstractNumId w:val="25"/>
  </w:num>
  <w:num w:numId="38">
    <w:abstractNumId w:val="41"/>
  </w:num>
  <w:num w:numId="39">
    <w:abstractNumId w:val="8"/>
  </w:num>
  <w:num w:numId="40">
    <w:abstractNumId w:val="20"/>
  </w:num>
  <w:num w:numId="41">
    <w:abstractNumId w:val="38"/>
  </w:num>
  <w:num w:numId="4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Хабибуллин Марат Мухаматиевич">
    <w15:presenceInfo w15:providerId="AD" w15:userId="S-1-5-21-3650896662-1436419636-1497953349-2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2815"/>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706B"/>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5A66"/>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2E3D"/>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490"/>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1C12"/>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289"/>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4717"/>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4841"/>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6E69"/>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17BBA"/>
    <w:rsid w:val="00B206EA"/>
    <w:rsid w:val="00B21C93"/>
    <w:rsid w:val="00B232F0"/>
    <w:rsid w:val="00B23CED"/>
    <w:rsid w:val="00B243D4"/>
    <w:rsid w:val="00B30B4C"/>
    <w:rsid w:val="00B339F1"/>
    <w:rsid w:val="00B3447F"/>
    <w:rsid w:val="00B34FBE"/>
    <w:rsid w:val="00B3708D"/>
    <w:rsid w:val="00B371B3"/>
    <w:rsid w:val="00B41A6F"/>
    <w:rsid w:val="00B42862"/>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4524"/>
    <w:rsid w:val="00D401FC"/>
    <w:rsid w:val="00D41DDE"/>
    <w:rsid w:val="00D42784"/>
    <w:rsid w:val="00D448AF"/>
    <w:rsid w:val="00D461CE"/>
    <w:rsid w:val="00D46FAE"/>
    <w:rsid w:val="00D526B1"/>
    <w:rsid w:val="00D541BF"/>
    <w:rsid w:val="00D55794"/>
    <w:rsid w:val="00D56D5D"/>
    <w:rsid w:val="00D57664"/>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67462"/>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0B88"/>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B3708D"/>
  </w:style>
  <w:style w:type="table" w:customStyle="1" w:styleId="111">
    <w:name w:val="Сетка таблицы11"/>
    <w:basedOn w:val="a2"/>
    <w:next w:val="ab"/>
    <w:uiPriority w:val="5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3708D"/>
    <w:rPr>
      <w:sz w:val="24"/>
      <w:szCs w:val="24"/>
      <w:lang w:val="ru-RU" w:eastAsia="ar-SA" w:bidi="ar-SA"/>
    </w:rPr>
  </w:style>
  <w:style w:type="character" w:customStyle="1" w:styleId="71">
    <w:name w:val="Знак7"/>
    <w:rsid w:val="00B3708D"/>
    <w:rPr>
      <w:sz w:val="24"/>
      <w:szCs w:val="24"/>
      <w:lang w:val="ru-RU" w:eastAsia="ar-SA" w:bidi="ar-SA"/>
    </w:rPr>
  </w:style>
  <w:style w:type="paragraph" w:customStyle="1" w:styleId="2120">
    <w:name w:val="Основной текст 212"/>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B3708D"/>
    <w:pPr>
      <w:spacing w:after="160" w:line="240" w:lineRule="exact"/>
    </w:pPr>
    <w:rPr>
      <w:rFonts w:ascii="Verdana" w:hAnsi="Verdana"/>
      <w:sz w:val="20"/>
      <w:szCs w:val="20"/>
      <w:lang w:val="en-US" w:eastAsia="en-US"/>
    </w:rPr>
  </w:style>
  <w:style w:type="character" w:customStyle="1" w:styleId="140">
    <w:name w:val="Знак14"/>
    <w:rsid w:val="00B3708D"/>
    <w:rPr>
      <w:rFonts w:ascii="Arial" w:hAnsi="Arial" w:cs="Arial" w:hint="default"/>
      <w:b/>
      <w:bCs/>
      <w:i/>
      <w:iCs/>
      <w:sz w:val="28"/>
      <w:szCs w:val="28"/>
      <w:lang w:val="ru-RU" w:eastAsia="ar-SA" w:bidi="ar-SA"/>
    </w:rPr>
  </w:style>
  <w:style w:type="character" w:customStyle="1" w:styleId="141">
    <w:name w:val="Знак Знак14"/>
    <w:rsid w:val="00B3708D"/>
    <w:rPr>
      <w:sz w:val="24"/>
      <w:szCs w:val="24"/>
      <w:u w:val="single"/>
      <w:lang w:val="ru-RU" w:eastAsia="ar-SA" w:bidi="ar-SA"/>
    </w:rPr>
  </w:style>
  <w:style w:type="character" w:customStyle="1" w:styleId="2140">
    <w:name w:val="Знак2 Знак Знак14"/>
    <w:rsid w:val="00B3708D"/>
    <w:rPr>
      <w:rFonts w:ascii="Arial" w:hAnsi="Arial" w:cs="Arial" w:hint="default"/>
      <w:b/>
      <w:bCs/>
      <w:i/>
      <w:iCs/>
      <w:sz w:val="28"/>
      <w:szCs w:val="28"/>
      <w:lang w:val="ru-RU" w:eastAsia="ar-SA" w:bidi="ar-SA"/>
    </w:rPr>
  </w:style>
  <w:style w:type="character" w:customStyle="1" w:styleId="340">
    <w:name w:val="Знак3 Знак Знак4"/>
    <w:rsid w:val="00B3708D"/>
    <w:rPr>
      <w:b/>
      <w:bCs w:val="0"/>
      <w:sz w:val="24"/>
      <w:szCs w:val="24"/>
      <w:u w:val="single"/>
      <w:lang w:val="ru-RU" w:eastAsia="ar-SA" w:bidi="ar-SA"/>
    </w:rPr>
  </w:style>
  <w:style w:type="character" w:customStyle="1" w:styleId="251">
    <w:name w:val="Знак2 Знак Знак5"/>
    <w:rsid w:val="00B3708D"/>
    <w:rPr>
      <w:b/>
      <w:bCs/>
      <w:sz w:val="24"/>
      <w:szCs w:val="24"/>
      <w:lang w:val="ru-RU" w:eastAsia="ar-SA" w:bidi="ar-SA"/>
    </w:rPr>
  </w:style>
  <w:style w:type="character" w:customStyle="1" w:styleId="142">
    <w:name w:val="Знак1 Знак Знак4"/>
    <w:rsid w:val="00B3708D"/>
    <w:rPr>
      <w:sz w:val="24"/>
      <w:szCs w:val="24"/>
      <w:lang w:val="ru-RU" w:eastAsia="ar-SA" w:bidi="ar-SA"/>
    </w:rPr>
  </w:style>
  <w:style w:type="paragraph" w:customStyle="1" w:styleId="121">
    <w:name w:val="Обычный12"/>
    <w:uiPriority w:val="99"/>
    <w:qFormat/>
    <w:rsid w:val="00B3708D"/>
    <w:rPr>
      <w:sz w:val="28"/>
    </w:rPr>
  </w:style>
  <w:style w:type="paragraph" w:customStyle="1" w:styleId="122">
    <w:name w:val="Основной текст12"/>
    <w:basedOn w:val="121"/>
    <w:uiPriority w:val="99"/>
    <w:qFormat/>
    <w:rsid w:val="00B3708D"/>
    <w:pPr>
      <w:snapToGrid w:val="0"/>
      <w:jc w:val="both"/>
    </w:pPr>
    <w:rPr>
      <w:rFonts w:ascii="a_Timer" w:hAnsi="a_Timer"/>
    </w:rPr>
  </w:style>
  <w:style w:type="paragraph" w:customStyle="1" w:styleId="222">
    <w:name w:val="Цитата22"/>
    <w:basedOn w:val="a"/>
    <w:uiPriority w:val="99"/>
    <w:qFormat/>
    <w:rsid w:val="00B3708D"/>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B3708D"/>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B3708D"/>
    <w:pPr>
      <w:suppressAutoHyphens/>
      <w:spacing w:before="280" w:after="280" w:line="360" w:lineRule="auto"/>
      <w:ind w:firstLine="709"/>
      <w:jc w:val="both"/>
    </w:pPr>
    <w:rPr>
      <w:szCs w:val="24"/>
      <w:lang w:eastAsia="ar-SA"/>
    </w:rPr>
  </w:style>
  <w:style w:type="character" w:customStyle="1" w:styleId="61">
    <w:name w:val="Знак6"/>
    <w:rsid w:val="00B3708D"/>
    <w:rPr>
      <w:rFonts w:ascii="Arial" w:hAnsi="Arial" w:cs="Arial"/>
      <w:b/>
      <w:bCs/>
      <w:i/>
      <w:iCs/>
      <w:sz w:val="28"/>
      <w:szCs w:val="28"/>
      <w:lang w:val="ru-RU" w:eastAsia="ar-SA" w:bidi="ar-SA"/>
    </w:rPr>
  </w:style>
  <w:style w:type="character" w:customStyle="1" w:styleId="130">
    <w:name w:val="Знак13"/>
    <w:rsid w:val="00B3708D"/>
    <w:rPr>
      <w:rFonts w:ascii="Arial" w:hAnsi="Arial" w:cs="Arial"/>
      <w:b/>
      <w:bCs/>
      <w:i/>
      <w:iCs/>
      <w:sz w:val="28"/>
      <w:szCs w:val="28"/>
      <w:lang w:val="ru-RU" w:eastAsia="ar-SA" w:bidi="ar-SA"/>
    </w:rPr>
  </w:style>
  <w:style w:type="character" w:customStyle="1" w:styleId="131">
    <w:name w:val="Знак Знак13"/>
    <w:rsid w:val="00B3708D"/>
    <w:rPr>
      <w:sz w:val="24"/>
      <w:szCs w:val="24"/>
      <w:u w:val="single"/>
      <w:lang w:val="ru-RU" w:eastAsia="ar-SA" w:bidi="ar-SA"/>
    </w:rPr>
  </w:style>
  <w:style w:type="character" w:customStyle="1" w:styleId="2130">
    <w:name w:val="Знак2 Знак Знак13"/>
    <w:rsid w:val="00B3708D"/>
    <w:rPr>
      <w:rFonts w:ascii="Arial" w:hAnsi="Arial" w:cs="Arial"/>
      <w:b/>
      <w:bCs/>
      <w:i/>
      <w:iCs/>
      <w:sz w:val="28"/>
      <w:szCs w:val="28"/>
      <w:lang w:val="ru-RU" w:eastAsia="ar-SA" w:bidi="ar-SA"/>
    </w:rPr>
  </w:style>
  <w:style w:type="character" w:customStyle="1" w:styleId="48">
    <w:name w:val="Знак Знак Знак Знак4"/>
    <w:rsid w:val="00B3708D"/>
    <w:rPr>
      <w:sz w:val="24"/>
      <w:szCs w:val="24"/>
      <w:lang w:val="ru-RU" w:eastAsia="ar-SA" w:bidi="ar-SA"/>
    </w:rPr>
  </w:style>
  <w:style w:type="character" w:customStyle="1" w:styleId="330">
    <w:name w:val="Знак3 Знак Знак3"/>
    <w:rsid w:val="00B3708D"/>
    <w:rPr>
      <w:b/>
      <w:sz w:val="24"/>
      <w:szCs w:val="24"/>
      <w:u w:val="single"/>
      <w:lang w:val="ru-RU" w:eastAsia="ar-SA" w:bidi="ar-SA"/>
    </w:rPr>
  </w:style>
  <w:style w:type="character" w:customStyle="1" w:styleId="240">
    <w:name w:val="Знак2 Знак Знак4"/>
    <w:rsid w:val="00B3708D"/>
    <w:rPr>
      <w:b/>
      <w:bCs/>
      <w:sz w:val="24"/>
      <w:szCs w:val="24"/>
      <w:lang w:val="ru-RU" w:eastAsia="ar-SA" w:bidi="ar-SA"/>
    </w:rPr>
  </w:style>
  <w:style w:type="character" w:customStyle="1" w:styleId="132">
    <w:name w:val="Знак1 Знак Знак3"/>
    <w:rsid w:val="00B3708D"/>
    <w:rPr>
      <w:sz w:val="24"/>
      <w:szCs w:val="24"/>
      <w:lang w:val="ru-RU" w:eastAsia="ar-SA" w:bidi="ar-SA"/>
    </w:rPr>
  </w:style>
  <w:style w:type="paragraph" w:customStyle="1" w:styleId="241">
    <w:name w:val="Знак24"/>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B3708D"/>
    <w:pPr>
      <w:spacing w:after="160" w:line="240" w:lineRule="exact"/>
    </w:pPr>
    <w:rPr>
      <w:rFonts w:ascii="Verdana" w:hAnsi="Verdana"/>
      <w:sz w:val="20"/>
      <w:szCs w:val="20"/>
      <w:lang w:val="en-US" w:eastAsia="en-US"/>
    </w:rPr>
  </w:style>
  <w:style w:type="character" w:customStyle="1" w:styleId="submenu-table">
    <w:name w:val="submenu-table"/>
    <w:basedOn w:val="a1"/>
    <w:rsid w:val="00B3708D"/>
  </w:style>
  <w:style w:type="paragraph" w:customStyle="1" w:styleId="21e">
    <w:name w:val="Название объекта21"/>
    <w:basedOn w:val="a"/>
    <w:uiPriority w:val="99"/>
    <w:qFormat/>
    <w:rsid w:val="00B3708D"/>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B3708D"/>
    <w:rPr>
      <w:sz w:val="24"/>
      <w:szCs w:val="24"/>
      <w:lang w:val="ru-RU" w:eastAsia="ar-SA" w:bidi="ar-SA"/>
    </w:rPr>
  </w:style>
  <w:style w:type="character" w:customStyle="1" w:styleId="55">
    <w:name w:val="Знак5"/>
    <w:rsid w:val="00B3708D"/>
    <w:rPr>
      <w:sz w:val="24"/>
      <w:szCs w:val="24"/>
      <w:lang w:val="ru-RU" w:eastAsia="ar-SA" w:bidi="ar-SA"/>
    </w:rPr>
  </w:style>
  <w:style w:type="paragraph" w:customStyle="1" w:styleId="2110">
    <w:name w:val="Основной текст 211"/>
    <w:basedOn w:val="a"/>
    <w:uiPriority w:val="99"/>
    <w:qFormat/>
    <w:rsid w:val="00B3708D"/>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B3708D"/>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B3708D"/>
    <w:pPr>
      <w:spacing w:after="160" w:line="240" w:lineRule="exact"/>
    </w:pPr>
    <w:rPr>
      <w:rFonts w:ascii="Verdana" w:hAnsi="Verdana"/>
      <w:sz w:val="20"/>
      <w:szCs w:val="20"/>
      <w:lang w:val="en-US" w:eastAsia="en-US"/>
    </w:rPr>
  </w:style>
  <w:style w:type="character" w:customStyle="1" w:styleId="123">
    <w:name w:val="Знак12"/>
    <w:rsid w:val="00B3708D"/>
    <w:rPr>
      <w:rFonts w:ascii="Arial" w:hAnsi="Arial" w:cs="Arial" w:hint="default"/>
      <w:b/>
      <w:bCs/>
      <w:i/>
      <w:iCs/>
      <w:sz w:val="28"/>
      <w:szCs w:val="28"/>
      <w:lang w:val="ru-RU" w:eastAsia="ar-SA" w:bidi="ar-SA"/>
    </w:rPr>
  </w:style>
  <w:style w:type="character" w:customStyle="1" w:styleId="124">
    <w:name w:val="Знак Знак12"/>
    <w:rsid w:val="00B3708D"/>
    <w:rPr>
      <w:sz w:val="24"/>
      <w:szCs w:val="24"/>
      <w:u w:val="single"/>
      <w:lang w:val="ru-RU" w:eastAsia="ar-SA" w:bidi="ar-SA"/>
    </w:rPr>
  </w:style>
  <w:style w:type="character" w:customStyle="1" w:styleId="2122">
    <w:name w:val="Знак2 Знак Знак12"/>
    <w:rsid w:val="00B3708D"/>
    <w:rPr>
      <w:rFonts w:ascii="Arial" w:hAnsi="Arial" w:cs="Arial" w:hint="default"/>
      <w:b/>
      <w:bCs/>
      <w:i/>
      <w:iCs/>
      <w:sz w:val="28"/>
      <w:szCs w:val="28"/>
      <w:lang w:val="ru-RU" w:eastAsia="ar-SA" w:bidi="ar-SA"/>
    </w:rPr>
  </w:style>
  <w:style w:type="character" w:customStyle="1" w:styleId="320">
    <w:name w:val="Знак3 Знак Знак2"/>
    <w:rsid w:val="00B3708D"/>
    <w:rPr>
      <w:b/>
      <w:bCs w:val="0"/>
      <w:sz w:val="24"/>
      <w:szCs w:val="24"/>
      <w:u w:val="single"/>
      <w:lang w:val="ru-RU" w:eastAsia="ar-SA" w:bidi="ar-SA"/>
    </w:rPr>
  </w:style>
  <w:style w:type="character" w:customStyle="1" w:styleId="233">
    <w:name w:val="Знак2 Знак Знак3"/>
    <w:rsid w:val="00B3708D"/>
    <w:rPr>
      <w:b/>
      <w:bCs/>
      <w:sz w:val="24"/>
      <w:szCs w:val="24"/>
      <w:lang w:val="ru-RU" w:eastAsia="ar-SA" w:bidi="ar-SA"/>
    </w:rPr>
  </w:style>
  <w:style w:type="character" w:customStyle="1" w:styleId="125">
    <w:name w:val="Знак1 Знак Знак2"/>
    <w:rsid w:val="00B3708D"/>
    <w:rPr>
      <w:sz w:val="24"/>
      <w:szCs w:val="24"/>
      <w:lang w:val="ru-RU" w:eastAsia="ar-SA" w:bidi="ar-SA"/>
    </w:rPr>
  </w:style>
  <w:style w:type="paragraph" w:customStyle="1" w:styleId="112">
    <w:name w:val="Обычный11"/>
    <w:uiPriority w:val="99"/>
    <w:qFormat/>
    <w:rsid w:val="00B3708D"/>
    <w:rPr>
      <w:sz w:val="28"/>
    </w:rPr>
  </w:style>
  <w:style w:type="paragraph" w:customStyle="1" w:styleId="113">
    <w:name w:val="Основной текст11"/>
    <w:basedOn w:val="112"/>
    <w:uiPriority w:val="99"/>
    <w:qFormat/>
    <w:rsid w:val="00B3708D"/>
    <w:pPr>
      <w:snapToGrid w:val="0"/>
      <w:jc w:val="both"/>
    </w:pPr>
    <w:rPr>
      <w:rFonts w:ascii="a_Timer" w:hAnsi="a_Timer"/>
    </w:rPr>
  </w:style>
  <w:style w:type="paragraph" w:customStyle="1" w:styleId="21f">
    <w:name w:val="Цитата21"/>
    <w:basedOn w:val="a"/>
    <w:uiPriority w:val="99"/>
    <w:qFormat/>
    <w:rsid w:val="00B3708D"/>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B3708D"/>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B3708D"/>
    <w:pPr>
      <w:suppressAutoHyphens/>
      <w:spacing w:before="280" w:after="280" w:line="360" w:lineRule="auto"/>
      <w:ind w:firstLine="709"/>
      <w:jc w:val="both"/>
    </w:pPr>
    <w:rPr>
      <w:szCs w:val="24"/>
      <w:lang w:eastAsia="ar-SA"/>
    </w:rPr>
  </w:style>
  <w:style w:type="character" w:customStyle="1" w:styleId="49">
    <w:name w:val="Знак4"/>
    <w:rsid w:val="00B3708D"/>
    <w:rPr>
      <w:rFonts w:ascii="Arial" w:hAnsi="Arial" w:cs="Arial"/>
      <w:b/>
      <w:bCs/>
      <w:i/>
      <w:iCs/>
      <w:sz w:val="28"/>
      <w:szCs w:val="28"/>
      <w:lang w:val="ru-RU" w:eastAsia="ar-SA" w:bidi="ar-SA"/>
    </w:rPr>
  </w:style>
  <w:style w:type="character" w:customStyle="1" w:styleId="114">
    <w:name w:val="Знак11"/>
    <w:rsid w:val="00B3708D"/>
    <w:rPr>
      <w:rFonts w:ascii="Arial" w:hAnsi="Arial" w:cs="Arial"/>
      <w:b/>
      <w:bCs/>
      <w:i/>
      <w:iCs/>
      <w:sz w:val="28"/>
      <w:szCs w:val="28"/>
      <w:lang w:val="ru-RU" w:eastAsia="ar-SA" w:bidi="ar-SA"/>
    </w:rPr>
  </w:style>
  <w:style w:type="character" w:customStyle="1" w:styleId="115">
    <w:name w:val="Знак Знак11"/>
    <w:rsid w:val="00B3708D"/>
    <w:rPr>
      <w:sz w:val="24"/>
      <w:szCs w:val="24"/>
      <w:u w:val="single"/>
      <w:lang w:val="ru-RU" w:eastAsia="ar-SA" w:bidi="ar-SA"/>
    </w:rPr>
  </w:style>
  <w:style w:type="character" w:customStyle="1" w:styleId="2112">
    <w:name w:val="Знак2 Знак Знак11"/>
    <w:rsid w:val="00B3708D"/>
    <w:rPr>
      <w:rFonts w:ascii="Arial" w:hAnsi="Arial" w:cs="Arial"/>
      <w:b/>
      <w:bCs/>
      <w:i/>
      <w:iCs/>
      <w:sz w:val="28"/>
      <w:szCs w:val="28"/>
      <w:lang w:val="ru-RU" w:eastAsia="ar-SA" w:bidi="ar-SA"/>
    </w:rPr>
  </w:style>
  <w:style w:type="character" w:customStyle="1" w:styleId="2fa">
    <w:name w:val="Знак Знак Знак Знак2"/>
    <w:rsid w:val="00B3708D"/>
    <w:rPr>
      <w:sz w:val="24"/>
      <w:szCs w:val="24"/>
      <w:lang w:val="ru-RU" w:eastAsia="ar-SA" w:bidi="ar-SA"/>
    </w:rPr>
  </w:style>
  <w:style w:type="character" w:customStyle="1" w:styleId="317">
    <w:name w:val="Знак3 Знак Знак1"/>
    <w:rsid w:val="00B3708D"/>
    <w:rPr>
      <w:b/>
      <w:sz w:val="24"/>
      <w:szCs w:val="24"/>
      <w:u w:val="single"/>
      <w:lang w:val="ru-RU" w:eastAsia="ar-SA" w:bidi="ar-SA"/>
    </w:rPr>
  </w:style>
  <w:style w:type="character" w:customStyle="1" w:styleId="225">
    <w:name w:val="Знак2 Знак Знак2"/>
    <w:rsid w:val="00B3708D"/>
    <w:rPr>
      <w:b/>
      <w:bCs/>
      <w:sz w:val="24"/>
      <w:szCs w:val="24"/>
      <w:lang w:val="ru-RU" w:eastAsia="ar-SA" w:bidi="ar-SA"/>
    </w:rPr>
  </w:style>
  <w:style w:type="character" w:customStyle="1" w:styleId="116">
    <w:name w:val="Знак1 Знак Знак1"/>
    <w:rsid w:val="00B3708D"/>
    <w:rPr>
      <w:sz w:val="24"/>
      <w:szCs w:val="24"/>
      <w:lang w:val="ru-RU" w:eastAsia="ar-SA" w:bidi="ar-SA"/>
    </w:rPr>
  </w:style>
  <w:style w:type="paragraph" w:customStyle="1" w:styleId="226">
    <w:name w:val="Знак22"/>
    <w:basedOn w:val="a"/>
    <w:uiPriority w:val="99"/>
    <w:qFormat/>
    <w:rsid w:val="00B3708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B3708D"/>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B3708D"/>
    <w:rPr>
      <w:rFonts w:ascii="Verdana" w:hAnsi="Verdana" w:cs="Verdana"/>
      <w:sz w:val="20"/>
      <w:szCs w:val="20"/>
      <w:lang w:val="en-US" w:eastAsia="en-US"/>
    </w:rPr>
  </w:style>
  <w:style w:type="character" w:customStyle="1" w:styleId="searchtext">
    <w:name w:val="searchtext"/>
    <w:rsid w:val="00B3708D"/>
  </w:style>
  <w:style w:type="table" w:customStyle="1" w:styleId="1110">
    <w:name w:val="Сетка таблицы111"/>
    <w:basedOn w:val="a2"/>
    <w:next w:val="ab"/>
    <w:rsid w:val="00B370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3708D"/>
    <w:rPr>
      <w:rFonts w:ascii="Cambria" w:eastAsia="Times New Roman" w:hAnsi="Cambria" w:cs="Times New Roman"/>
      <w:color w:val="17365D"/>
      <w:spacing w:val="5"/>
      <w:kern w:val="28"/>
      <w:sz w:val="52"/>
      <w:szCs w:val="52"/>
    </w:rPr>
  </w:style>
  <w:style w:type="character" w:customStyle="1" w:styleId="1fffc">
    <w:name w:val="Подзаголовок Знак1"/>
    <w:rsid w:val="00B3708D"/>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3708D"/>
    <w:rPr>
      <w:sz w:val="28"/>
      <w:szCs w:val="28"/>
    </w:rPr>
  </w:style>
  <w:style w:type="character" w:customStyle="1" w:styleId="1fffe">
    <w:name w:val="Основной текст с отступом Знак1"/>
    <w:semiHidden/>
    <w:rsid w:val="00B3708D"/>
    <w:rPr>
      <w:sz w:val="28"/>
      <w:szCs w:val="28"/>
    </w:rPr>
  </w:style>
  <w:style w:type="character" w:customStyle="1" w:styleId="710">
    <w:name w:val="Заголовок 7 Знак1"/>
    <w:uiPriority w:val="99"/>
    <w:semiHidden/>
    <w:rsid w:val="00B3708D"/>
    <w:rPr>
      <w:rFonts w:ascii="Cambria" w:eastAsia="Times New Roman" w:hAnsi="Cambria" w:cs="Times New Roman"/>
      <w:i/>
      <w:iCs/>
      <w:color w:val="404040"/>
      <w:sz w:val="28"/>
      <w:szCs w:val="28"/>
    </w:rPr>
  </w:style>
  <w:style w:type="character" w:customStyle="1" w:styleId="81">
    <w:name w:val="Заголовок 8 Знак1"/>
    <w:semiHidden/>
    <w:rsid w:val="00B3708D"/>
    <w:rPr>
      <w:rFonts w:ascii="Cambria" w:eastAsia="Times New Roman" w:hAnsi="Cambria" w:cs="Times New Roman"/>
      <w:color w:val="404040"/>
    </w:rPr>
  </w:style>
  <w:style w:type="character" w:customStyle="1" w:styleId="91">
    <w:name w:val="Заголовок 9 Знак1"/>
    <w:semiHidden/>
    <w:rsid w:val="00B3708D"/>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3708D"/>
    <w:rPr>
      <w:sz w:val="28"/>
      <w:szCs w:val="28"/>
    </w:rPr>
  </w:style>
  <w:style w:type="character" w:customStyle="1" w:styleId="318">
    <w:name w:val="Основной текст с отступом 3 Знак1"/>
    <w:semiHidden/>
    <w:rsid w:val="00B3708D"/>
    <w:rPr>
      <w:sz w:val="16"/>
      <w:szCs w:val="16"/>
    </w:rPr>
  </w:style>
  <w:style w:type="character" w:customStyle="1" w:styleId="1ffff">
    <w:name w:val="Электронная подпись Знак1"/>
    <w:semiHidden/>
    <w:rsid w:val="00B3708D"/>
    <w:rPr>
      <w:sz w:val="28"/>
      <w:szCs w:val="28"/>
    </w:rPr>
  </w:style>
  <w:style w:type="character" w:customStyle="1" w:styleId="1ffff0">
    <w:name w:val="Текст Знак1"/>
    <w:uiPriority w:val="99"/>
    <w:semiHidden/>
    <w:rsid w:val="00B3708D"/>
    <w:rPr>
      <w:rFonts w:ascii="Consolas" w:hAnsi="Consolas" w:cs="Consolas"/>
      <w:sz w:val="21"/>
      <w:szCs w:val="21"/>
    </w:rPr>
  </w:style>
  <w:style w:type="character" w:customStyle="1" w:styleId="319">
    <w:name w:val="Основной текст 3 Знак1"/>
    <w:uiPriority w:val="99"/>
    <w:semiHidden/>
    <w:rsid w:val="00B3708D"/>
    <w:rPr>
      <w:sz w:val="16"/>
      <w:szCs w:val="16"/>
    </w:rPr>
  </w:style>
  <w:style w:type="character" w:customStyle="1" w:styleId="1ffff1">
    <w:name w:val="Текст сноски Знак1"/>
    <w:basedOn w:val="a1"/>
    <w:semiHidden/>
    <w:rsid w:val="00B3708D"/>
  </w:style>
  <w:style w:type="table" w:customStyle="1" w:styleId="1111">
    <w:name w:val="Сетка таблицы1111"/>
    <w:basedOn w:val="a2"/>
    <w:uiPriority w:val="59"/>
    <w:rsid w:val="00B3708D"/>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3708D"/>
  </w:style>
  <w:style w:type="table" w:customStyle="1" w:styleId="56">
    <w:name w:val="Сетка таблицы5"/>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B3708D"/>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B3708D"/>
    <w:pPr>
      <w:widowControl w:val="0"/>
      <w:autoSpaceDE w:val="0"/>
      <w:autoSpaceDN w:val="0"/>
    </w:pPr>
    <w:rPr>
      <w:rFonts w:ascii="Tahoma" w:hAnsi="Tahoma" w:cs="Tahoma"/>
    </w:rPr>
  </w:style>
  <w:style w:type="paragraph" w:customStyle="1" w:styleId="ConsPlusJurTerm">
    <w:name w:val="ConsPlusJurTerm"/>
    <w:rsid w:val="00B3708D"/>
    <w:pPr>
      <w:widowControl w:val="0"/>
      <w:autoSpaceDE w:val="0"/>
      <w:autoSpaceDN w:val="0"/>
    </w:pPr>
    <w:rPr>
      <w:rFonts w:ascii="Tahoma" w:hAnsi="Tahoma" w:cs="Tahoma"/>
      <w:sz w:val="26"/>
    </w:rPr>
  </w:style>
  <w:style w:type="paragraph" w:customStyle="1" w:styleId="ConsPlusTextList">
    <w:name w:val="ConsPlusTextList"/>
    <w:rsid w:val="00B3708D"/>
    <w:pPr>
      <w:widowControl w:val="0"/>
      <w:autoSpaceDE w:val="0"/>
      <w:autoSpaceDN w:val="0"/>
    </w:pPr>
    <w:rPr>
      <w:rFonts w:ascii="Arial" w:hAnsi="Arial" w:cs="Arial"/>
    </w:rPr>
  </w:style>
  <w:style w:type="table" w:customStyle="1" w:styleId="31a">
    <w:name w:val="Сетка таблицы31"/>
    <w:basedOn w:val="a2"/>
    <w:next w:val="ab"/>
    <w:rsid w:val="00B370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B370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B3708D"/>
  </w:style>
  <w:style w:type="table" w:customStyle="1" w:styleId="513">
    <w:name w:val="Сетка таблицы5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B3708D"/>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12">
    <w:name w:val="Сетка таблицы5112"/>
    <w:basedOn w:val="a2"/>
    <w:next w:val="ab"/>
    <w:rsid w:val="00964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944ED96B14A975E50144642413E74201C8FFE0D5714AD0CB1DE858377294B746D24C1F893BA0E8BFAC0E357FA1BAAF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0BA628A93AFA715783D8C0B407F83E0DBD6C20BA1409B4C8FD272B2B6D1F28DC1D91AD52F4831AD03C7CCw0M8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C7C72573F50FFD0837F7436B53ED892B2321BEABCC6F19C7D9D33522394118EF7BDB74C427149733BD9A11CE7EE7CEABDA26C968701D0E3K17AJ" TargetMode="External"/><Relationship Id="rId5" Type="http://schemas.openxmlformats.org/officeDocument/2006/relationships/webSettings" Target="webSettings.xml"/><Relationship Id="rId15" Type="http://schemas.openxmlformats.org/officeDocument/2006/relationships/hyperlink" Target="consultantplus://offline/ref=AC2DEF59E69D9E2BA96109B12701C12B7F06654CCED5B9DFB193CCF9B7DEuFI" TargetMode="External"/><Relationship Id="rId10" Type="http://schemas.openxmlformats.org/officeDocument/2006/relationships/hyperlink" Target="consultantplus://offline/ref=1C7C72573F50FFD0837F7436B53ED892B2321BEABCC6F19C7D9D33522394118EF7BDB74C427149733BD9A11CE7EE7CEABDA26C968701D0E3K17AJ"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consultantplus://offline/ref=542D27A2F268A5E8C966C7225639EC0AD21E31EAAF72B01EB5C14F6949EBa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4C216-1126-4CBD-94FC-2B848D46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7958</Words>
  <Characters>45363</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2019-02-11T12:33:00Z</cp:lastPrinted>
  <dcterms:created xsi:type="dcterms:W3CDTF">2022-02-17T09:16:00Z</dcterms:created>
  <dcterms:modified xsi:type="dcterms:W3CDTF">2022-02-17T09:16:00Z</dcterms:modified>
</cp:coreProperties>
</file>